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3B873" w14:textId="24988651" w:rsidR="00AF7A5A" w:rsidRDefault="00AF7A5A" w:rsidP="00AF7A5A">
      <w:pPr>
        <w:pStyle w:val="CRCoverPage"/>
        <w:tabs>
          <w:tab w:val="right" w:pos="9639"/>
        </w:tabs>
        <w:spacing w:after="0"/>
        <w:rPr>
          <w:b/>
          <w:noProof/>
          <w:sz w:val="24"/>
        </w:rPr>
      </w:pPr>
      <w:r>
        <w:rPr>
          <w:b/>
          <w:noProof/>
          <w:sz w:val="24"/>
        </w:rPr>
        <w:t>3GPP TSG-SA WG6 Meeting #66</w:t>
      </w:r>
      <w:r>
        <w:rPr>
          <w:b/>
          <w:noProof/>
          <w:sz w:val="24"/>
        </w:rPr>
        <w:tab/>
      </w:r>
      <w:r w:rsidRPr="00AF7A5A">
        <w:rPr>
          <w:rFonts w:cs="Arial"/>
          <w:b/>
          <w:i/>
          <w:noProof/>
          <w:sz w:val="28"/>
        </w:rPr>
        <w:t>S6-251178</w:t>
      </w:r>
    </w:p>
    <w:p w14:paraId="5691839E" w14:textId="62F8E846" w:rsidR="00CA2CD0" w:rsidRDefault="00E82EE5" w:rsidP="00CA2CD0">
      <w:pPr>
        <w:pStyle w:val="CRCoverPage"/>
        <w:tabs>
          <w:tab w:val="right" w:pos="9639"/>
        </w:tabs>
        <w:spacing w:after="0"/>
        <w:rPr>
          <w:b/>
          <w:noProof/>
          <w:sz w:val="24"/>
        </w:rPr>
      </w:pPr>
      <w:r>
        <w:rPr>
          <w:b/>
          <w:noProof/>
          <w:sz w:val="24"/>
        </w:rPr>
        <w:t>Goteborg</w:t>
      </w:r>
      <w:r w:rsidR="00CA2CD0" w:rsidRPr="00521377">
        <w:rPr>
          <w:b/>
          <w:noProof/>
          <w:sz w:val="24"/>
        </w:rPr>
        <w:t xml:space="preserve">, </w:t>
      </w:r>
      <w:r>
        <w:rPr>
          <w:b/>
          <w:noProof/>
          <w:sz w:val="24"/>
        </w:rPr>
        <w:t>Sweden</w:t>
      </w:r>
      <w:r w:rsidR="00CA2CD0" w:rsidRPr="00521377">
        <w:rPr>
          <w:b/>
          <w:noProof/>
          <w:sz w:val="24"/>
        </w:rPr>
        <w:t>,</w:t>
      </w:r>
      <w:r w:rsidR="00CA2CD0">
        <w:rPr>
          <w:b/>
          <w:noProof/>
          <w:sz w:val="24"/>
        </w:rPr>
        <w:t xml:space="preserve"> </w:t>
      </w:r>
      <w:r w:rsidR="005744B7">
        <w:rPr>
          <w:b/>
          <w:noProof/>
          <w:sz w:val="24"/>
        </w:rPr>
        <w:t>7</w:t>
      </w:r>
      <w:r w:rsidR="00CA2CD0">
        <w:rPr>
          <w:b/>
          <w:noProof/>
          <w:sz w:val="24"/>
          <w:vertAlign w:val="superscript"/>
        </w:rPr>
        <w:t>th</w:t>
      </w:r>
      <w:r w:rsidR="00CA2CD0">
        <w:rPr>
          <w:b/>
          <w:noProof/>
          <w:sz w:val="24"/>
        </w:rPr>
        <w:t xml:space="preserve"> – </w:t>
      </w:r>
      <w:r w:rsidR="003438C1">
        <w:rPr>
          <w:b/>
          <w:noProof/>
          <w:sz w:val="24"/>
        </w:rPr>
        <w:t>1</w:t>
      </w:r>
      <w:r w:rsidR="005744B7">
        <w:rPr>
          <w:b/>
          <w:noProof/>
          <w:sz w:val="24"/>
        </w:rPr>
        <w:t>1</w:t>
      </w:r>
      <w:r w:rsidR="003438C1" w:rsidRPr="003438C1">
        <w:rPr>
          <w:b/>
          <w:noProof/>
          <w:sz w:val="24"/>
          <w:vertAlign w:val="superscript"/>
        </w:rPr>
        <w:t>th</w:t>
      </w:r>
      <w:r w:rsidR="00CA2CD0">
        <w:rPr>
          <w:b/>
          <w:noProof/>
          <w:sz w:val="24"/>
        </w:rPr>
        <w:t xml:space="preserve"> </w:t>
      </w:r>
      <w:r>
        <w:rPr>
          <w:b/>
          <w:noProof/>
          <w:sz w:val="24"/>
        </w:rPr>
        <w:t>April</w:t>
      </w:r>
      <w:r w:rsidR="00CA2CD0">
        <w:rPr>
          <w:b/>
          <w:noProof/>
          <w:sz w:val="24"/>
        </w:rPr>
        <w:t xml:space="preserve"> 202</w:t>
      </w:r>
      <w:r w:rsidR="00FE7E8D">
        <w:rPr>
          <w:b/>
          <w:noProof/>
          <w:sz w:val="24"/>
        </w:rPr>
        <w:t>5</w:t>
      </w:r>
      <w:r w:rsidR="00CA2CD0">
        <w:rPr>
          <w:b/>
          <w:noProof/>
          <w:sz w:val="24"/>
        </w:rPr>
        <w:tab/>
        <w:t xml:space="preserve">(revision of </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6FB9C" w:rsidR="001E41F3" w:rsidRPr="00AF7A5A" w:rsidRDefault="00AF7A5A" w:rsidP="00AF7A5A">
            <w:pPr>
              <w:pStyle w:val="CRCoverPage"/>
              <w:spacing w:after="0"/>
              <w:jc w:val="center"/>
              <w:rPr>
                <w:rFonts w:cs="Arial"/>
                <w:b/>
                <w:noProof/>
                <w:sz w:val="28"/>
              </w:rPr>
            </w:pPr>
            <w:r w:rsidRPr="00AF7A5A">
              <w:rPr>
                <w:rFonts w:cs="Arial"/>
                <w:b/>
                <w:sz w:val="28"/>
              </w:rPr>
              <w:fldChar w:fldCharType="begin"/>
            </w:r>
            <w:r w:rsidRPr="00AF7A5A">
              <w:rPr>
                <w:rFonts w:cs="Arial"/>
                <w:b/>
                <w:sz w:val="28"/>
              </w:rPr>
              <w:instrText xml:space="preserve"> DOCPROPERTY  Spec#  \* MERGEFORMAT </w:instrText>
            </w:r>
            <w:r w:rsidRPr="00AF7A5A">
              <w:rPr>
                <w:rFonts w:cs="Arial"/>
                <w:b/>
                <w:sz w:val="28"/>
              </w:rPr>
              <w:fldChar w:fldCharType="separate"/>
            </w:r>
            <w:r w:rsidR="009672A8" w:rsidRPr="00AF7A5A">
              <w:rPr>
                <w:rFonts w:cs="Arial"/>
                <w:b/>
                <w:noProof/>
                <w:sz w:val="28"/>
              </w:rPr>
              <w:t>23.</w:t>
            </w:r>
            <w:r w:rsidR="0096690E" w:rsidRPr="00AF7A5A">
              <w:rPr>
                <w:rFonts w:cs="Arial"/>
                <w:b/>
                <w:noProof/>
                <w:sz w:val="28"/>
              </w:rPr>
              <w:t>222</w:t>
            </w:r>
            <w:r w:rsidRPr="00AF7A5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D9FD4" w:rsidR="001E41F3" w:rsidRPr="00AF7A5A" w:rsidRDefault="00AF7A5A" w:rsidP="00AF7A5A">
            <w:pPr>
              <w:pStyle w:val="CRCoverPage"/>
              <w:spacing w:after="0"/>
              <w:jc w:val="center"/>
              <w:rPr>
                <w:rFonts w:cs="Arial"/>
                <w:b/>
                <w:noProof/>
                <w:sz w:val="28"/>
              </w:rPr>
            </w:pPr>
            <w:r w:rsidRPr="00AF7A5A">
              <w:rPr>
                <w:rFonts w:cs="Arial"/>
                <w:b/>
                <w:noProof/>
                <w:sz w:val="28"/>
              </w:rPr>
              <w:t>0281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B1F1E" w:rsidR="001E41F3" w:rsidRPr="00AF7A5A" w:rsidRDefault="00AF7A5A" w:rsidP="00AF7A5A">
            <w:pPr>
              <w:pStyle w:val="CRCoverPage"/>
              <w:spacing w:after="0"/>
              <w:jc w:val="center"/>
              <w:rPr>
                <w:rFonts w:cs="Arial"/>
                <w:b/>
                <w:noProof/>
                <w:sz w:val="28"/>
              </w:rPr>
            </w:pPr>
            <w:r w:rsidRPr="00AF7A5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AF7A5A" w:rsidRDefault="009672A8" w:rsidP="00AF7A5A">
            <w:pPr>
              <w:pStyle w:val="CRCoverPage"/>
              <w:spacing w:after="0"/>
              <w:jc w:val="center"/>
              <w:rPr>
                <w:rFonts w:cs="Arial"/>
                <w:b/>
                <w:noProof/>
                <w:sz w:val="28"/>
                <w:highlight w:val="yellow"/>
              </w:rPr>
            </w:pPr>
            <w:r w:rsidRPr="000F180D">
              <w:rPr>
                <w:rFonts w:cs="Arial"/>
                <w:b/>
                <w:noProof/>
                <w:sz w:val="28"/>
              </w:rPr>
              <w:t>19.</w:t>
            </w:r>
            <w:r w:rsidR="00E82EE5" w:rsidRPr="000F180D">
              <w:rPr>
                <w:rFonts w:cs="Arial"/>
                <w:b/>
                <w:noProof/>
                <w:sz w:val="28"/>
              </w:rPr>
              <w:t>5</w:t>
            </w:r>
            <w:r w:rsidRPr="000F180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A6ADE" w:rsidR="001E41F3" w:rsidRDefault="00E82EE5">
            <w:pPr>
              <w:pStyle w:val="CRCoverPage"/>
              <w:spacing w:after="0"/>
              <w:ind w:left="100"/>
              <w:rPr>
                <w:noProof/>
              </w:rPr>
            </w:pPr>
            <w:r>
              <w:rPr>
                <w:noProof/>
              </w:rPr>
              <w:t xml:space="preserve">Correction to </w:t>
            </w:r>
            <w:r w:rsidR="0096690E">
              <w:rPr>
                <w:noProof/>
              </w:rPr>
              <w:t>access control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1F0A" w:rsidR="009672A8" w:rsidRDefault="00E82EE5" w:rsidP="009672A8">
            <w:pPr>
              <w:pStyle w:val="CRCoverPage"/>
              <w:spacing w:after="0"/>
              <w:ind w:left="100"/>
              <w:rPr>
                <w:noProof/>
              </w:rPr>
            </w:pPr>
            <w:r>
              <w:rPr>
                <w:lang w:eastAsia="zh-CN"/>
              </w:rPr>
              <w:t>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E3D43" w:rsidR="001E41F3" w:rsidRDefault="00DB6C16">
            <w:pPr>
              <w:pStyle w:val="CRCoverPage"/>
              <w:spacing w:after="0"/>
              <w:ind w:left="100"/>
              <w:rPr>
                <w:noProof/>
              </w:rPr>
            </w:pPr>
            <w:r>
              <w:t>CAPIF,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100F5" w:rsidR="001E41F3" w:rsidRDefault="009672A8">
            <w:pPr>
              <w:pStyle w:val="CRCoverPage"/>
              <w:spacing w:after="0"/>
              <w:ind w:left="100"/>
              <w:rPr>
                <w:noProof/>
              </w:rPr>
            </w:pPr>
            <w:r>
              <w:t>202</w:t>
            </w:r>
            <w:r w:rsidR="00DB6C16">
              <w:t>5</w:t>
            </w:r>
            <w:r>
              <w:t>-0</w:t>
            </w:r>
            <w:r w:rsidR="00C37179">
              <w:t>3</w:t>
            </w:r>
            <w:r>
              <w:t>-</w:t>
            </w:r>
            <w:r w:rsidR="00C3717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AF7A5A" w:rsidRDefault="00AF7A5A">
            <w:pPr>
              <w:pStyle w:val="CRCoverPage"/>
              <w:spacing w:after="0"/>
              <w:ind w:left="100"/>
              <w:rPr>
                <w:noProof/>
                <w:highlight w:val="yellow"/>
              </w:rPr>
            </w:pPr>
            <w:fldSimple w:instr=" DOCPROPERTY  Release  \* MERGEFORMAT ">
              <w:r w:rsidR="009672A8" w:rsidRPr="000F180D">
                <w:rPr>
                  <w:rFonts w:hint="eastAsia"/>
                  <w:noProof/>
                  <w:lang w:eastAsia="zh-CN"/>
                </w:rPr>
                <w:t>R</w:t>
              </w:r>
              <w:r w:rsidR="00D61881" w:rsidRPr="000F180D">
                <w:rPr>
                  <w:noProof/>
                  <w:lang w:eastAsia="zh-CN"/>
                </w:rPr>
                <w:t>el-</w:t>
              </w:r>
              <w:r w:rsidR="009672A8" w:rsidRPr="000F180D">
                <w:rPr>
                  <w:rFonts w:hint="eastAsia"/>
                  <w:noProof/>
                  <w:lang w:eastAsia="zh-CN"/>
                </w:rPr>
                <w:t>19</w:t>
              </w:r>
            </w:fldSimple>
            <w:r w:rsidR="009672A8" w:rsidRPr="00AF7A5A">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91DDF" w14:textId="21326E57" w:rsidR="00F92CA4" w:rsidRDefault="00A25FCB" w:rsidP="005353C2">
            <w:pPr>
              <w:pStyle w:val="CRCoverPage"/>
              <w:spacing w:after="0"/>
              <w:ind w:left="100"/>
              <w:rPr>
                <w:noProof/>
                <w:lang w:eastAsia="zh-CN"/>
              </w:rPr>
            </w:pPr>
            <w:r>
              <w:rPr>
                <w:noProof/>
                <w:lang w:eastAsia="zh-CN"/>
              </w:rPr>
              <w:t xml:space="preserve">The </w:t>
            </w:r>
            <w:r w:rsidR="00F92CA4">
              <w:rPr>
                <w:noProof/>
                <w:lang w:eastAsia="zh-CN"/>
              </w:rPr>
              <w:t xml:space="preserve">AEF obtains the </w:t>
            </w:r>
            <w:r>
              <w:rPr>
                <w:noProof/>
                <w:lang w:eastAsia="zh-CN"/>
              </w:rPr>
              <w:t>API access control policy from the CCF</w:t>
            </w:r>
            <w:r w:rsidR="00617583">
              <w:rPr>
                <w:noProof/>
                <w:lang w:eastAsia="zh-CN"/>
              </w:rPr>
              <w:t xml:space="preserve"> using the Obtain access control policy API</w:t>
            </w:r>
            <w:r w:rsidR="00F92CA4">
              <w:rPr>
                <w:noProof/>
                <w:lang w:eastAsia="zh-CN"/>
              </w:rPr>
              <w:t>.</w:t>
            </w:r>
          </w:p>
          <w:p w14:paraId="708AA7DE" w14:textId="2EEEE575" w:rsidR="005353C2" w:rsidRPr="005353C2" w:rsidRDefault="00F92CA4" w:rsidP="005353C2">
            <w:pPr>
              <w:pStyle w:val="CRCoverPage"/>
              <w:spacing w:after="0"/>
              <w:ind w:left="100"/>
              <w:rPr>
                <w:noProof/>
                <w:lang w:eastAsia="zh-CN"/>
              </w:rPr>
            </w:pPr>
            <w:r>
              <w:rPr>
                <w:noProof/>
                <w:lang w:eastAsia="zh-CN"/>
              </w:rPr>
              <w:t>If there are multiple AEF instances for a</w:t>
            </w:r>
            <w:r w:rsidR="00C10649">
              <w:rPr>
                <w:noProof/>
                <w:lang w:eastAsia="zh-CN"/>
              </w:rPr>
              <w:t xml:space="preserve"> service</w:t>
            </w:r>
            <w:r>
              <w:rPr>
                <w:noProof/>
                <w:lang w:eastAsia="zh-CN"/>
              </w:rPr>
              <w:t xml:space="preserve"> API, it is </w:t>
            </w:r>
            <w:r w:rsidR="00602933">
              <w:rPr>
                <w:noProof/>
                <w:lang w:eastAsia="zh-CN"/>
              </w:rPr>
              <w:t xml:space="preserve">under-specified how </w:t>
            </w:r>
            <w:r w:rsidR="00EE5823">
              <w:rPr>
                <w:noProof/>
                <w:lang w:eastAsia="zh-CN"/>
              </w:rPr>
              <w:t>t</w:t>
            </w:r>
            <w:r w:rsidR="00410ED5">
              <w:rPr>
                <w:noProof/>
                <w:lang w:eastAsia="zh-CN"/>
              </w:rPr>
              <w:t xml:space="preserve">he </w:t>
            </w:r>
            <w:r w:rsidR="00602933">
              <w:rPr>
                <w:noProof/>
                <w:lang w:eastAsia="zh-CN"/>
              </w:rPr>
              <w:t>polic</w:t>
            </w:r>
            <w:r w:rsidR="00410ED5">
              <w:rPr>
                <w:noProof/>
                <w:lang w:eastAsia="zh-CN"/>
              </w:rPr>
              <w:t>ies</w:t>
            </w:r>
            <w:r w:rsidR="00602933">
              <w:rPr>
                <w:noProof/>
                <w:lang w:eastAsia="zh-CN"/>
              </w:rPr>
              <w:t xml:space="preserve"> related to </w:t>
            </w:r>
            <w:r w:rsidR="00410ED5">
              <w:rPr>
                <w:noProof/>
                <w:lang w:eastAsia="zh-CN"/>
              </w:rPr>
              <w:t xml:space="preserve">the </w:t>
            </w:r>
            <w:r w:rsidR="00C10649">
              <w:rPr>
                <w:noProof/>
                <w:lang w:eastAsia="zh-CN"/>
              </w:rPr>
              <w:t>service API</w:t>
            </w:r>
            <w:r w:rsidR="00602933">
              <w:rPr>
                <w:noProof/>
                <w:lang w:eastAsia="zh-CN"/>
              </w:rPr>
              <w:t xml:space="preserve"> (e.g., total number of API invocations) are handled</w:t>
            </w:r>
            <w:r w:rsidR="007451E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2E7501" w:rsidR="001E41F3" w:rsidRDefault="00C10649">
            <w:pPr>
              <w:pStyle w:val="CRCoverPage"/>
              <w:spacing w:after="0"/>
              <w:ind w:left="100"/>
              <w:rPr>
                <w:noProof/>
                <w:lang w:eastAsia="zh-CN"/>
              </w:rPr>
            </w:pPr>
            <w:r>
              <w:rPr>
                <w:noProof/>
                <w:lang w:eastAsia="zh-CN"/>
              </w:rPr>
              <w:t xml:space="preserve">Complete in clause 8.12.2.1 </w:t>
            </w:r>
            <w:r w:rsidR="00617E88">
              <w:rPr>
                <w:noProof/>
                <w:lang w:eastAsia="zh-CN"/>
              </w:rPr>
              <w:t xml:space="preserve">that the operation includes in the request the AEF identifier. Complete in </w:t>
            </w:r>
            <w:r w:rsidR="00EB4823">
              <w:rPr>
                <w:noProof/>
                <w:lang w:eastAsia="zh-CN"/>
              </w:rPr>
              <w:t xml:space="preserve">8.12.3 </w:t>
            </w:r>
            <w:r>
              <w:rPr>
                <w:noProof/>
                <w:lang w:eastAsia="zh-CN"/>
              </w:rPr>
              <w:t xml:space="preserve">how the </w:t>
            </w:r>
            <w:r w:rsidR="00617E88">
              <w:rPr>
                <w:noProof/>
                <w:lang w:eastAsia="zh-CN"/>
              </w:rPr>
              <w:t>access control policy is obtained and enforced</w:t>
            </w:r>
            <w:r w:rsidR="001501BD">
              <w:rPr>
                <w:noProof/>
                <w:lang w:eastAsia="zh-CN"/>
              </w:rPr>
              <w:t>.</w:t>
            </w:r>
            <w:r w:rsidR="00EB4823">
              <w:rPr>
                <w:noProof/>
                <w:lang w:eastAsia="zh-CN"/>
              </w:rPr>
              <w:t xml:space="preserve"> Complete in 8.17.3 and 8.18.3 the steps corresponding to the AEF obtaining and enforcing access control policies</w:t>
            </w:r>
            <w:r w:rsidR="007205D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020AA" w:rsidR="001E41F3" w:rsidRDefault="007205DD">
            <w:pPr>
              <w:pStyle w:val="CRCoverPage"/>
              <w:spacing w:after="0"/>
              <w:ind w:left="100"/>
              <w:rPr>
                <w:noProof/>
              </w:rPr>
            </w:pPr>
            <w:r>
              <w:rPr>
                <w:noProof/>
              </w:rPr>
              <w:t>Incomplete specification leading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78896" w:rsidR="001E41F3" w:rsidRDefault="007205DD">
            <w:pPr>
              <w:pStyle w:val="CRCoverPage"/>
              <w:spacing w:after="0"/>
              <w:ind w:left="100"/>
              <w:rPr>
                <w:noProof/>
                <w:lang w:eastAsia="zh-CN"/>
              </w:rPr>
            </w:pPr>
            <w:r>
              <w:rPr>
                <w:noProof/>
                <w:lang w:eastAsia="zh-CN"/>
              </w:rPr>
              <w:t>8.12.2.1, 8.12.</w:t>
            </w:r>
            <w:r w:rsidR="00774CDF">
              <w:rPr>
                <w:noProof/>
                <w:lang w:eastAsia="zh-CN"/>
              </w:rPr>
              <w:t>3, 8.17.3, 8.18.3,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20A90" w14:textId="77777777" w:rsidR="00A6664D" w:rsidRDefault="00A6664D" w:rsidP="00A6664D">
      <w:pPr>
        <w:rPr>
          <w:noProof/>
          <w:lang w:val="en-US"/>
        </w:rPr>
      </w:pPr>
    </w:p>
    <w:p w14:paraId="676C2521" w14:textId="77777777" w:rsidR="00A6664D" w:rsidRDefault="00A6664D" w:rsidP="00A666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71628996" w14:textId="77777777" w:rsidR="000642BB" w:rsidRPr="00551ACA" w:rsidRDefault="000642BB" w:rsidP="000642BB">
      <w:pPr>
        <w:pStyle w:val="Heading4"/>
      </w:pPr>
      <w:bookmarkStart w:id="1" w:name="_Toc187446311"/>
      <w:r w:rsidRPr="00551ACA">
        <w:t>8.</w:t>
      </w:r>
      <w:r>
        <w:t>12</w:t>
      </w:r>
      <w:r w:rsidRPr="00551ACA">
        <w:t>.2.1</w:t>
      </w:r>
      <w:r w:rsidRPr="00551ACA">
        <w:tab/>
      </w:r>
      <w:r>
        <w:t>Obtain access control policy</w:t>
      </w:r>
      <w:r w:rsidRPr="00551ACA">
        <w:t xml:space="preserve"> request</w:t>
      </w:r>
      <w:bookmarkEnd w:id="1"/>
    </w:p>
    <w:p w14:paraId="6C453234" w14:textId="77777777" w:rsidR="000642BB" w:rsidRPr="00790172" w:rsidRDefault="000642BB" w:rsidP="000642BB">
      <w:r w:rsidRPr="00790172">
        <w:t>Table 8.</w:t>
      </w:r>
      <w:r>
        <w:rPr>
          <w:lang w:eastAsia="zh-CN"/>
        </w:rPr>
        <w:t>12</w:t>
      </w:r>
      <w:r w:rsidRPr="00790172">
        <w:rPr>
          <w:lang w:eastAsia="zh-CN"/>
        </w:rPr>
        <w:t>.2.1-1</w:t>
      </w:r>
      <w:r w:rsidRPr="00790172">
        <w:t xml:space="preserve"> describes the information flow </w:t>
      </w:r>
      <w:r>
        <w:t>obtain access control policy</w:t>
      </w:r>
      <w:r w:rsidRPr="00790172">
        <w:t xml:space="preserve"> request from the </w:t>
      </w:r>
      <w:r>
        <w:rPr>
          <w:lang w:eastAsia="zh-CN"/>
        </w:rPr>
        <w:t>AEF</w:t>
      </w:r>
      <w:r w:rsidRPr="00790172">
        <w:rPr>
          <w:lang w:eastAsia="zh-CN"/>
        </w:rPr>
        <w:t xml:space="preserve"> to the</w:t>
      </w:r>
      <w:r w:rsidRPr="00790172">
        <w:t xml:space="preserve"> CAPIF core function.</w:t>
      </w:r>
    </w:p>
    <w:p w14:paraId="35A3F8B1" w14:textId="77777777" w:rsidR="000642BB" w:rsidRPr="00790172" w:rsidRDefault="000642BB" w:rsidP="000642BB">
      <w:pPr>
        <w:pStyle w:val="TH"/>
        <w:rPr>
          <w:lang w:val="en-US"/>
        </w:rPr>
      </w:pPr>
      <w:r w:rsidRPr="00790172">
        <w:t>Table 8.</w:t>
      </w:r>
      <w:r>
        <w:rPr>
          <w:lang w:val="en-US" w:eastAsia="zh-CN"/>
        </w:rPr>
        <w:t>12</w:t>
      </w:r>
      <w:r w:rsidRPr="00790172">
        <w:t>.</w:t>
      </w:r>
      <w:r w:rsidRPr="00790172">
        <w:rPr>
          <w:lang w:val="en-US"/>
        </w:rPr>
        <w:t>2</w:t>
      </w:r>
      <w:r w:rsidRPr="00790172">
        <w:t>.</w:t>
      </w:r>
      <w:r w:rsidRPr="00790172">
        <w:rPr>
          <w:lang w:val="en-US"/>
        </w:rPr>
        <w:t>1</w:t>
      </w:r>
      <w:r w:rsidRPr="00790172">
        <w:t xml:space="preserve">-1: </w:t>
      </w:r>
      <w:r>
        <w:t>Obtain access control policy</w:t>
      </w:r>
      <w:r w:rsidRPr="00790172">
        <w:t xml:space="preserve"> request</w:t>
      </w:r>
    </w:p>
    <w:tbl>
      <w:tblPr>
        <w:tblW w:w="8640" w:type="dxa"/>
        <w:jc w:val="center"/>
        <w:tblLayout w:type="fixed"/>
        <w:tblLook w:val="0000" w:firstRow="0" w:lastRow="0" w:firstColumn="0" w:lastColumn="0" w:noHBand="0" w:noVBand="0"/>
      </w:tblPr>
      <w:tblGrid>
        <w:gridCol w:w="2880"/>
        <w:gridCol w:w="1440"/>
        <w:gridCol w:w="4320"/>
      </w:tblGrid>
      <w:tr w:rsidR="000642BB" w:rsidRPr="00790172" w14:paraId="134680F4" w14:textId="77777777" w:rsidTr="0015255F">
        <w:trPr>
          <w:jc w:val="center"/>
        </w:trPr>
        <w:tc>
          <w:tcPr>
            <w:tcW w:w="2880" w:type="dxa"/>
            <w:tcBorders>
              <w:top w:val="single" w:sz="4" w:space="0" w:color="000000"/>
              <w:left w:val="single" w:sz="4" w:space="0" w:color="000000"/>
              <w:bottom w:val="single" w:sz="4" w:space="0" w:color="000000"/>
            </w:tcBorders>
            <w:shd w:val="clear" w:color="auto" w:fill="auto"/>
          </w:tcPr>
          <w:p w14:paraId="6E886541" w14:textId="77777777" w:rsidR="000642BB" w:rsidRPr="003A1AAC" w:rsidRDefault="000642BB" w:rsidP="0015255F">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1A16F58" w14:textId="77777777" w:rsidR="000642BB" w:rsidRPr="003A1AAC" w:rsidRDefault="000642BB" w:rsidP="0015255F">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938D8" w14:textId="77777777" w:rsidR="000642BB" w:rsidRPr="003A1AAC" w:rsidRDefault="000642BB" w:rsidP="0015255F">
            <w:pPr>
              <w:pStyle w:val="TAH"/>
            </w:pPr>
            <w:r w:rsidRPr="003A1AAC">
              <w:t>Description</w:t>
            </w:r>
          </w:p>
        </w:tc>
      </w:tr>
      <w:tr w:rsidR="000642BB" w:rsidRPr="00790172" w14:paraId="45D588C9" w14:textId="77777777" w:rsidTr="0015255F">
        <w:trPr>
          <w:jc w:val="center"/>
        </w:trPr>
        <w:tc>
          <w:tcPr>
            <w:tcW w:w="2880" w:type="dxa"/>
            <w:tcBorders>
              <w:top w:val="single" w:sz="4" w:space="0" w:color="000000"/>
              <w:left w:val="single" w:sz="4" w:space="0" w:color="000000"/>
              <w:bottom w:val="single" w:sz="4" w:space="0" w:color="000000"/>
            </w:tcBorders>
            <w:shd w:val="clear" w:color="auto" w:fill="auto"/>
          </w:tcPr>
          <w:p w14:paraId="12CDBE63" w14:textId="54CCBF8A" w:rsidR="000642BB" w:rsidRPr="003A1AAC" w:rsidRDefault="008366C8" w:rsidP="0015255F">
            <w:pPr>
              <w:pStyle w:val="TAL"/>
              <w:rPr>
                <w:lang w:eastAsia="zh-CN"/>
              </w:rPr>
            </w:pPr>
            <w:ins w:id="2" w:author="Ericsson April r0" w:date="2025-03-24T19:38:00Z">
              <w:r>
                <w:rPr>
                  <w:lang w:eastAsia="zh-CN"/>
                </w:rPr>
                <w:t xml:space="preserve">AEF </w:t>
              </w:r>
            </w:ins>
            <w:r w:rsidR="000642BB" w:rsidRPr="003A1AAC">
              <w:rPr>
                <w:lang w:eastAsia="zh-CN"/>
              </w:rPr>
              <w:t>Identity information</w:t>
            </w:r>
          </w:p>
        </w:tc>
        <w:tc>
          <w:tcPr>
            <w:tcW w:w="1440" w:type="dxa"/>
            <w:tcBorders>
              <w:top w:val="single" w:sz="4" w:space="0" w:color="000000"/>
              <w:left w:val="single" w:sz="4" w:space="0" w:color="000000"/>
              <w:bottom w:val="single" w:sz="4" w:space="0" w:color="000000"/>
            </w:tcBorders>
            <w:shd w:val="clear" w:color="auto" w:fill="auto"/>
          </w:tcPr>
          <w:p w14:paraId="7A0D9E76" w14:textId="77777777" w:rsidR="000642BB" w:rsidRPr="003A1AAC" w:rsidRDefault="000642BB" w:rsidP="0015255F">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8509CA" w14:textId="637EC0BC" w:rsidR="000642BB" w:rsidRPr="003A1AAC" w:rsidRDefault="000642BB" w:rsidP="0015255F">
            <w:pPr>
              <w:pStyle w:val="TAL"/>
              <w:rPr>
                <w:lang w:eastAsia="zh-CN"/>
              </w:rPr>
            </w:pPr>
            <w:r w:rsidRPr="003A1AAC">
              <w:rPr>
                <w:lang w:eastAsia="zh-CN"/>
              </w:rPr>
              <w:t>Identity information of the entity requesting the access control policy</w:t>
            </w:r>
            <w:ins w:id="3" w:author="Ericsson April r0" w:date="2025-03-24T19:36:00Z">
              <w:r w:rsidR="001A283D">
                <w:rPr>
                  <w:lang w:eastAsia="zh-CN"/>
                </w:rPr>
                <w:t>.</w:t>
              </w:r>
            </w:ins>
          </w:p>
        </w:tc>
      </w:tr>
      <w:tr w:rsidR="000642BB" w:rsidRPr="00790172" w14:paraId="2064EC82" w14:textId="77777777" w:rsidTr="0015255F">
        <w:trPr>
          <w:jc w:val="center"/>
        </w:trPr>
        <w:tc>
          <w:tcPr>
            <w:tcW w:w="2880" w:type="dxa"/>
            <w:tcBorders>
              <w:top w:val="single" w:sz="4" w:space="0" w:color="000000"/>
              <w:left w:val="single" w:sz="4" w:space="0" w:color="000000"/>
              <w:bottom w:val="single" w:sz="4" w:space="0" w:color="000000"/>
            </w:tcBorders>
            <w:shd w:val="clear" w:color="auto" w:fill="auto"/>
          </w:tcPr>
          <w:p w14:paraId="2BED7158" w14:textId="77777777" w:rsidR="000642BB" w:rsidRPr="003A1AAC" w:rsidRDefault="000642BB" w:rsidP="0015255F">
            <w:pPr>
              <w:pStyle w:val="TAL"/>
              <w:rPr>
                <w:lang w:eastAsia="zh-CN"/>
              </w:rPr>
            </w:pPr>
            <w:r w:rsidRPr="003A1AAC">
              <w:rPr>
                <w:lang w:eastAsia="zh-CN"/>
              </w:rPr>
              <w:t xml:space="preserve">Service API </w:t>
            </w:r>
            <w:r w:rsidRPr="00E55CA2">
              <w:rPr>
                <w:lang w:eastAsia="zh-CN"/>
              </w:rPr>
              <w:t>identification</w:t>
            </w:r>
          </w:p>
        </w:tc>
        <w:tc>
          <w:tcPr>
            <w:tcW w:w="1440" w:type="dxa"/>
            <w:tcBorders>
              <w:top w:val="single" w:sz="4" w:space="0" w:color="000000"/>
              <w:left w:val="single" w:sz="4" w:space="0" w:color="000000"/>
              <w:bottom w:val="single" w:sz="4" w:space="0" w:color="000000"/>
            </w:tcBorders>
            <w:shd w:val="clear" w:color="auto" w:fill="auto"/>
          </w:tcPr>
          <w:p w14:paraId="4F220D24" w14:textId="77777777" w:rsidR="000642BB" w:rsidRPr="003A1AAC" w:rsidRDefault="000642BB" w:rsidP="0015255F">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F058D" w14:textId="77777777" w:rsidR="000642BB" w:rsidRPr="00790172" w:rsidRDefault="000642BB" w:rsidP="0015255F">
            <w:pPr>
              <w:pStyle w:val="TAL"/>
              <w:rPr>
                <w:noProof/>
                <w:lang w:val="en-US"/>
              </w:rPr>
            </w:pPr>
            <w:r w:rsidRPr="003A1AAC">
              <w:rPr>
                <w:noProof/>
              </w:rPr>
              <w:t xml:space="preserve">The </w:t>
            </w:r>
            <w:r w:rsidRPr="00E55CA2">
              <w:rPr>
                <w:noProof/>
              </w:rPr>
              <w:t xml:space="preserve">identification </w:t>
            </w:r>
            <w:r w:rsidRPr="003A1AAC">
              <w:rPr>
                <w:noProof/>
              </w:rPr>
              <w:t>information of the service API for which the access control policy is being requested.</w:t>
            </w:r>
          </w:p>
        </w:tc>
      </w:tr>
    </w:tbl>
    <w:p w14:paraId="5AD1FB7C" w14:textId="77777777" w:rsidR="000642BB" w:rsidRPr="00790172" w:rsidRDefault="000642BB" w:rsidP="000642BB"/>
    <w:p w14:paraId="6DDBD957" w14:textId="77777777" w:rsidR="00A6664D" w:rsidRPr="007A6844" w:rsidRDefault="00A6664D" w:rsidP="00A6664D">
      <w:pPr>
        <w:rPr>
          <w:noProof/>
          <w:lang w:eastAsia="ja-JP"/>
        </w:rPr>
      </w:pPr>
    </w:p>
    <w:p w14:paraId="262DCA81" w14:textId="77777777" w:rsidR="00A6664D" w:rsidRDefault="00A6664D" w:rsidP="00A666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4BD5A833" w14:textId="77777777" w:rsidR="00077CB2" w:rsidRPr="0072789D" w:rsidRDefault="00077CB2" w:rsidP="00077CB2">
      <w:pPr>
        <w:pStyle w:val="Heading3"/>
      </w:pPr>
      <w:bookmarkStart w:id="4" w:name="_Toc187446313"/>
      <w:r w:rsidRPr="0072789D">
        <w:t>8.</w:t>
      </w:r>
      <w:r>
        <w:t>12</w:t>
      </w:r>
      <w:r w:rsidRPr="0072789D">
        <w:t>.3</w:t>
      </w:r>
      <w:r w:rsidRPr="0072789D">
        <w:tab/>
        <w:t>Procedure</w:t>
      </w:r>
      <w:bookmarkEnd w:id="4"/>
    </w:p>
    <w:p w14:paraId="5EA2864A" w14:textId="77777777" w:rsidR="00077CB2" w:rsidRPr="00A71A94" w:rsidRDefault="00077CB2" w:rsidP="00077CB2">
      <w:r w:rsidRPr="00A71A94">
        <w:t>Figure 8.</w:t>
      </w:r>
      <w:r>
        <w:t>12</w:t>
      </w:r>
      <w:r w:rsidRPr="00A71A94">
        <w:t xml:space="preserve">.3-1 illustrates the procedure for obtaining </w:t>
      </w:r>
      <w:r>
        <w:t>policy</w:t>
      </w:r>
      <w:r w:rsidRPr="00A71A94">
        <w:t xml:space="preserve"> to </w:t>
      </w:r>
      <w:r>
        <w:t xml:space="preserve">perform </w:t>
      </w:r>
      <w:r w:rsidRPr="00A71A94">
        <w:t>access</w:t>
      </w:r>
      <w:r>
        <w:t xml:space="preserve"> control on the </w:t>
      </w:r>
      <w:r w:rsidRPr="00A71A94">
        <w:t>service API</w:t>
      </w:r>
      <w:r>
        <w:t xml:space="preserve"> invocations</w:t>
      </w:r>
      <w:r w:rsidRPr="00A71A94">
        <w:t>.</w:t>
      </w:r>
    </w:p>
    <w:p w14:paraId="1C06B5F4" w14:textId="77777777" w:rsidR="00077CB2" w:rsidRPr="00A71A94" w:rsidRDefault="00077CB2" w:rsidP="00077CB2">
      <w:r w:rsidRPr="00A71A94">
        <w:t>Pre-condition</w:t>
      </w:r>
      <w:r>
        <w:t>s</w:t>
      </w:r>
      <w:r w:rsidRPr="00A71A94">
        <w:t>:</w:t>
      </w:r>
    </w:p>
    <w:p w14:paraId="487F08CA" w14:textId="77777777" w:rsidR="00077CB2" w:rsidRDefault="00077CB2" w:rsidP="00077CB2">
      <w:pPr>
        <w:pStyle w:val="B1"/>
      </w:pPr>
      <w:r>
        <w:t>1.</w:t>
      </w:r>
      <w:r w:rsidRPr="00A71A94">
        <w:tab/>
        <w:t xml:space="preserve">The </w:t>
      </w:r>
      <w:r>
        <w:t>AEF</w:t>
      </w:r>
      <w:r w:rsidRPr="00A71A94">
        <w:t xml:space="preserve"> is </w:t>
      </w:r>
      <w:r>
        <w:t>hosting the service API but the policy to perform access control is not available with AEF</w:t>
      </w:r>
      <w:r>
        <w:rPr>
          <w:lang w:val="en-US"/>
        </w:rPr>
        <w:t>.</w:t>
      </w:r>
      <w:r>
        <w:t xml:space="preserve"> </w:t>
      </w:r>
    </w:p>
    <w:p w14:paraId="4C80FB3C" w14:textId="77777777" w:rsidR="00077CB2" w:rsidRPr="00C740FF" w:rsidRDefault="00077CB2" w:rsidP="00077CB2">
      <w:pPr>
        <w:pStyle w:val="B1"/>
      </w:pPr>
      <w:r>
        <w:t>2.</w:t>
      </w:r>
      <w:r>
        <w:tab/>
        <w:t>The CAPIF core function is configured with the access control policies corresponding to one or more service APIs.</w:t>
      </w:r>
      <w:r w:rsidRPr="00A33D81">
        <w:t xml:space="preserve"> </w:t>
      </w:r>
    </w:p>
    <w:p w14:paraId="0B32FC13" w14:textId="77777777" w:rsidR="00077CB2" w:rsidRPr="00A71A94" w:rsidRDefault="00077CB2" w:rsidP="00077CB2">
      <w:pPr>
        <w:pStyle w:val="B1"/>
      </w:pPr>
      <w:r w:rsidRPr="00C740FF">
        <w:t>3.</w:t>
      </w:r>
      <w:r w:rsidRPr="00C740FF">
        <w:tab/>
        <w:t>Authorization details of the AEF are available with the CAPIF core function.</w:t>
      </w:r>
    </w:p>
    <w:p w14:paraId="3DFD1F1F" w14:textId="77777777" w:rsidR="00077CB2" w:rsidRPr="00A71A94" w:rsidRDefault="00077CB2" w:rsidP="00077CB2">
      <w:pPr>
        <w:pStyle w:val="TH"/>
      </w:pPr>
      <w:r>
        <w:object w:dxaOrig="6300" w:dyaOrig="3276" w14:anchorId="12E08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3.5pt" o:ole="">
            <v:imagedata r:id="rId13" o:title=""/>
          </v:shape>
          <o:OLEObject Type="Embed" ProgID="Visio.Drawing.11" ShapeID="_x0000_i1025" DrawAspect="Content" ObjectID="_1804934741" r:id="rId14"/>
        </w:object>
      </w:r>
    </w:p>
    <w:p w14:paraId="329FC746" w14:textId="77777777" w:rsidR="00077CB2" w:rsidRPr="00A71A94" w:rsidRDefault="00077CB2" w:rsidP="00077CB2">
      <w:pPr>
        <w:pStyle w:val="TF"/>
      </w:pPr>
      <w:r w:rsidRPr="00A71A94">
        <w:t>Figure 8.</w:t>
      </w:r>
      <w:r>
        <w:t>12</w:t>
      </w:r>
      <w:r w:rsidRPr="00A71A94">
        <w:t xml:space="preserve">.3-1: Procedure for the </w:t>
      </w:r>
      <w:r>
        <w:t>AEF</w:t>
      </w:r>
      <w:r w:rsidRPr="00A71A94">
        <w:t xml:space="preserve"> obtaining service API access</w:t>
      </w:r>
      <w:r>
        <w:t xml:space="preserve"> control policy</w:t>
      </w:r>
    </w:p>
    <w:p w14:paraId="36AC8832" w14:textId="77777777" w:rsidR="00077CB2" w:rsidRPr="00A71A94" w:rsidRDefault="00077CB2" w:rsidP="00077CB2">
      <w:pPr>
        <w:pStyle w:val="B1"/>
      </w:pPr>
      <w:r w:rsidRPr="00A71A94">
        <w:t>1.</w:t>
      </w:r>
      <w:r w:rsidRPr="00A71A94">
        <w:tab/>
        <w:t xml:space="preserve">The </w:t>
      </w:r>
      <w:r>
        <w:t>AEF</w:t>
      </w:r>
      <w:r w:rsidRPr="00A71A94">
        <w:t xml:space="preserve"> sends an obtain </w:t>
      </w:r>
      <w:r>
        <w:t>access control</w:t>
      </w:r>
      <w:r w:rsidRPr="00A71A94">
        <w:t xml:space="preserve"> </w:t>
      </w:r>
      <w:r>
        <w:t xml:space="preserve">policy </w:t>
      </w:r>
      <w:r w:rsidRPr="00A71A94">
        <w:t xml:space="preserve">request to the CAPIF core function for obtaining </w:t>
      </w:r>
      <w:r>
        <w:t>the</w:t>
      </w:r>
      <w:r w:rsidRPr="00A71A94">
        <w:t xml:space="preserve"> </w:t>
      </w:r>
      <w:r>
        <w:t>policy to perform</w:t>
      </w:r>
      <w:r w:rsidRPr="00A71A94">
        <w:t xml:space="preserve"> the </w:t>
      </w:r>
      <w:r>
        <w:t xml:space="preserve">access control on </w:t>
      </w:r>
      <w:r w:rsidRPr="00A71A94">
        <w:t xml:space="preserve">service API </w:t>
      </w:r>
      <w:r>
        <w:t xml:space="preserve">invocations </w:t>
      </w:r>
      <w:r w:rsidRPr="00A71A94">
        <w:t xml:space="preserve">by including the </w:t>
      </w:r>
      <w:r>
        <w:t>details of the hosted service API.</w:t>
      </w:r>
    </w:p>
    <w:p w14:paraId="13F1AFBF" w14:textId="77777777" w:rsidR="00077CB2" w:rsidRPr="00A71A94" w:rsidRDefault="00077CB2" w:rsidP="00077CB2">
      <w:pPr>
        <w:pStyle w:val="B1"/>
      </w:pPr>
      <w:r w:rsidRPr="00A71A94">
        <w:t>2.</w:t>
      </w:r>
      <w:r w:rsidRPr="00A71A94">
        <w:tab/>
        <w:t xml:space="preserve">The CAPIF core function </w:t>
      </w:r>
      <w:r>
        <w:t>checks</w:t>
      </w:r>
      <w:r w:rsidRPr="00A71A94">
        <w:t xml:space="preserve"> </w:t>
      </w:r>
      <w:r>
        <w:t>whether the AEF is authorized to receive the access control policy corresponding to the service APIs requested</w:t>
      </w:r>
      <w:r w:rsidRPr="00A71A94">
        <w:t xml:space="preserve">. </w:t>
      </w:r>
    </w:p>
    <w:p w14:paraId="39EFF419" w14:textId="0E005B94" w:rsidR="00077CB2" w:rsidRPr="00A71A94" w:rsidRDefault="00077CB2" w:rsidP="00077CB2">
      <w:pPr>
        <w:pStyle w:val="B1"/>
      </w:pPr>
      <w:r w:rsidRPr="00A71A94">
        <w:t>3.</w:t>
      </w:r>
      <w:r w:rsidRPr="00A71A94">
        <w:tab/>
      </w:r>
      <w:r>
        <w:t>If authorization check is successful, the AEF is provided the access control policy for the service API via a</w:t>
      </w:r>
      <w:r>
        <w:rPr>
          <w:lang w:val="en-US"/>
        </w:rPr>
        <w:t>n</w:t>
      </w:r>
      <w:r>
        <w:t xml:space="preserve"> obtain access control policy response. If authorization check is not successful, the AEF is provided with a failure indication via a obtain access control policy response.</w:t>
      </w:r>
      <w:ins w:id="5" w:author="Ericsson April r0" w:date="2025-03-24T19:57:00Z">
        <w:r w:rsidR="00481AD2">
          <w:t xml:space="preserve"> The AEF </w:t>
        </w:r>
      </w:ins>
      <w:ins w:id="6" w:author="Ericsson April r0" w:date="2025-03-24T19:58:00Z">
        <w:r w:rsidR="00C658F8">
          <w:t>enforces the access control policy for the service API</w:t>
        </w:r>
        <w:r w:rsidR="00E61AE8">
          <w:t xml:space="preserve"> and API invoker.</w:t>
        </w:r>
      </w:ins>
    </w:p>
    <w:p w14:paraId="45744863" w14:textId="7167004F" w:rsidR="00077CB2" w:rsidRPr="00AD7C25" w:rsidRDefault="00077CB2" w:rsidP="00077CB2">
      <w:pPr>
        <w:pStyle w:val="NO"/>
        <w:rPr>
          <w:noProof/>
          <w:lang w:val="en-US"/>
        </w:rPr>
      </w:pPr>
      <w:r>
        <w:rPr>
          <w:noProof/>
          <w:lang w:val="en-US"/>
        </w:rPr>
        <w:lastRenderedPageBreak/>
        <w:t>NOTE</w:t>
      </w:r>
      <w:ins w:id="7" w:author="Ericsson April r0" w:date="2025-03-24T19:41:00Z">
        <w:r w:rsidR="00124A3C">
          <w:rPr>
            <w:noProof/>
            <w:lang w:val="en-US"/>
          </w:rPr>
          <w:t> </w:t>
        </w:r>
        <w:r w:rsidR="00586F20">
          <w:rPr>
            <w:noProof/>
            <w:lang w:val="en-US"/>
          </w:rPr>
          <w:t>1</w:t>
        </w:r>
      </w:ins>
      <w:r>
        <w:rPr>
          <w:noProof/>
          <w:lang w:val="en-US"/>
        </w:rPr>
        <w:t>:</w:t>
      </w:r>
      <w:r>
        <w:rPr>
          <w:noProof/>
          <w:lang w:val="en-US"/>
        </w:rPr>
        <w:tab/>
        <w:t>To maintain synchronization between the AEF and the CAPIF core function for the policy cached at AEF, the AEF can subscribe to the policy update event at CAPIF core function according to the procedure in subclause 8.8.3 and receive notifications about any updated policy at CAPIF core function according to the procedure in subclause 8.8.4.</w:t>
      </w:r>
    </w:p>
    <w:p w14:paraId="75BDB117" w14:textId="7D5E74B9" w:rsidR="00586F20" w:rsidRPr="00AD7C25" w:rsidRDefault="00586F20" w:rsidP="00586F20">
      <w:pPr>
        <w:pStyle w:val="NO"/>
        <w:rPr>
          <w:ins w:id="8" w:author="Ericsson April r0" w:date="2025-03-24T19:41:00Z"/>
          <w:noProof/>
          <w:lang w:val="en-US"/>
        </w:rPr>
      </w:pPr>
      <w:ins w:id="9" w:author="Ericsson April r0" w:date="2025-03-24T19:41:00Z">
        <w:r>
          <w:rPr>
            <w:noProof/>
            <w:lang w:val="en-US"/>
          </w:rPr>
          <w:t>NOTE 2:</w:t>
        </w:r>
        <w:r>
          <w:rPr>
            <w:noProof/>
            <w:lang w:val="en-US"/>
          </w:rPr>
          <w:tab/>
        </w:r>
      </w:ins>
      <w:ins w:id="10" w:author="Ericsson April r0" w:date="2025-03-24T19:42:00Z">
        <w:r>
          <w:rPr>
            <w:noProof/>
            <w:lang w:val="en-US"/>
          </w:rPr>
          <w:t>As specified in table</w:t>
        </w:r>
        <w:r w:rsidR="00F67355">
          <w:rPr>
            <w:noProof/>
            <w:lang w:val="en-US"/>
          </w:rPr>
          <w:t> E</w:t>
        </w:r>
        <w:r w:rsidR="00BF0D38">
          <w:rPr>
            <w:noProof/>
            <w:lang w:val="en-US"/>
          </w:rPr>
          <w:t>-1, the CAP</w:t>
        </w:r>
      </w:ins>
      <w:ins w:id="11" w:author="Ericsson April r0" w:date="2025-03-24T19:43:00Z">
        <w:r w:rsidR="00BF0D38">
          <w:rPr>
            <w:noProof/>
            <w:lang w:val="en-US"/>
          </w:rPr>
          <w:t>IF core function</w:t>
        </w:r>
        <w:r w:rsidR="00774BD0">
          <w:rPr>
            <w:noProof/>
            <w:lang w:val="en-US"/>
          </w:rPr>
          <w:t xml:space="preserve"> is configured with access control policies per service API</w:t>
        </w:r>
      </w:ins>
      <w:ins w:id="12" w:author="Ericsson April r0" w:date="2025-03-24T19:56:00Z">
        <w:r w:rsidR="00540D04">
          <w:rPr>
            <w:noProof/>
            <w:lang w:val="en-US"/>
          </w:rPr>
          <w:t xml:space="preserve"> of an API provider domain</w:t>
        </w:r>
      </w:ins>
      <w:ins w:id="13" w:author="Ericsson April r0" w:date="2025-03-24T19:43:00Z">
        <w:r w:rsidR="00774BD0">
          <w:rPr>
            <w:noProof/>
            <w:lang w:val="en-US"/>
          </w:rPr>
          <w:t xml:space="preserve">. </w:t>
        </w:r>
      </w:ins>
      <w:ins w:id="14" w:author="Ericsson April r0" w:date="2025-03-24T19:49:00Z">
        <w:r w:rsidR="00DD4951">
          <w:rPr>
            <w:noProof/>
            <w:lang w:val="en-US"/>
          </w:rPr>
          <w:t>In a distributed deployment</w:t>
        </w:r>
      </w:ins>
      <w:ins w:id="15" w:author="Ericsson April r0" w:date="2025-03-24T19:51:00Z">
        <w:r w:rsidR="00285703">
          <w:rPr>
            <w:noProof/>
            <w:lang w:val="en-US"/>
          </w:rPr>
          <w:t xml:space="preserve"> of CAPIF</w:t>
        </w:r>
      </w:ins>
      <w:ins w:id="16" w:author="Ericsson April r0" w:date="2025-03-24T19:49:00Z">
        <w:r w:rsidR="00DD4951">
          <w:rPr>
            <w:noProof/>
            <w:lang w:val="en-US"/>
          </w:rPr>
          <w:t xml:space="preserve">, </w:t>
        </w:r>
      </w:ins>
      <w:ins w:id="17" w:author="Ericsson April r0" w:date="2025-03-24T19:52:00Z">
        <w:r w:rsidR="00524D45">
          <w:rPr>
            <w:noProof/>
            <w:lang w:val="en-US"/>
          </w:rPr>
          <w:t xml:space="preserve">where the </w:t>
        </w:r>
      </w:ins>
      <w:ins w:id="18" w:author="Ericsson April r0" w:date="2025-03-24T19:53:00Z">
        <w:r w:rsidR="00034A5A">
          <w:rPr>
            <w:noProof/>
            <w:lang w:val="en-US"/>
          </w:rPr>
          <w:t xml:space="preserve">functionality of the </w:t>
        </w:r>
      </w:ins>
      <w:ins w:id="19" w:author="Ericsson April r0" w:date="2025-03-24T19:52:00Z">
        <w:r w:rsidR="00D80996">
          <w:rPr>
            <w:noProof/>
            <w:lang w:val="en-US"/>
          </w:rPr>
          <w:t>API exponsing fu</w:t>
        </w:r>
      </w:ins>
      <w:ins w:id="20" w:author="Ericsson April r0" w:date="2025-03-24T19:53:00Z">
        <w:r w:rsidR="00D80996">
          <w:rPr>
            <w:noProof/>
            <w:lang w:val="en-US"/>
          </w:rPr>
          <w:t>nction is distributed among mul</w:t>
        </w:r>
      </w:ins>
      <w:ins w:id="21" w:author="Ericsson April r0" w:date="2025-03-24T19:49:00Z">
        <w:r w:rsidR="00DD4951">
          <w:rPr>
            <w:noProof/>
            <w:lang w:val="en-US"/>
          </w:rPr>
          <w:t>t</w:t>
        </w:r>
      </w:ins>
      <w:ins w:id="22" w:author="Ericsson April r0" w:date="2025-03-24T19:53:00Z">
        <w:r w:rsidR="00034A5A">
          <w:rPr>
            <w:noProof/>
            <w:lang w:val="en-US"/>
          </w:rPr>
          <w:t xml:space="preserve">iple </w:t>
        </w:r>
      </w:ins>
      <w:ins w:id="23" w:author="Ericsson April r0" w:date="2025-03-24T19:54:00Z">
        <w:r w:rsidR="00034A5A">
          <w:rPr>
            <w:noProof/>
            <w:lang w:val="en-US"/>
          </w:rPr>
          <w:t>API exposing functions</w:t>
        </w:r>
        <w:r w:rsidR="00CB1C43">
          <w:rPr>
            <w:noProof/>
            <w:lang w:val="en-US"/>
          </w:rPr>
          <w:t xml:space="preserve"> (e.g. with cascading API exposing functions</w:t>
        </w:r>
      </w:ins>
      <w:ins w:id="24" w:author="Ericsson April r0" w:date="2025-03-24T20:02:00Z">
        <w:r w:rsidR="00FA62B1">
          <w:rPr>
            <w:noProof/>
            <w:lang w:val="en-US"/>
          </w:rPr>
          <w:t>, as described in clause</w:t>
        </w:r>
      </w:ins>
      <w:ins w:id="25" w:author="Ericsson April r0" w:date="2025-03-24T20:03:00Z">
        <w:r w:rsidR="00FA62B1">
          <w:rPr>
            <w:noProof/>
            <w:lang w:val="en-US"/>
          </w:rPr>
          <w:t> 7.3</w:t>
        </w:r>
      </w:ins>
      <w:ins w:id="26" w:author="Ericsson April r0" w:date="2025-03-24T19:54:00Z">
        <w:r w:rsidR="00CB1C43">
          <w:rPr>
            <w:noProof/>
            <w:lang w:val="en-US"/>
          </w:rPr>
          <w:t>)</w:t>
        </w:r>
        <w:r w:rsidR="00034A5A">
          <w:rPr>
            <w:noProof/>
            <w:lang w:val="en-US"/>
          </w:rPr>
          <w:t xml:space="preserve">, </w:t>
        </w:r>
        <w:r w:rsidR="006B7643">
          <w:rPr>
            <w:noProof/>
            <w:lang w:val="en-US"/>
          </w:rPr>
          <w:t xml:space="preserve">only </w:t>
        </w:r>
      </w:ins>
      <w:ins w:id="27" w:author="Ericsson April r0" w:date="2025-03-24T19:59:00Z">
        <w:r w:rsidR="001350F7">
          <w:rPr>
            <w:noProof/>
            <w:lang w:val="en-US"/>
          </w:rPr>
          <w:t>one of the AEFs</w:t>
        </w:r>
      </w:ins>
      <w:ins w:id="28" w:author="Ericsson April r0" w:date="2025-03-24T20:00:00Z">
        <w:r w:rsidR="001350F7">
          <w:rPr>
            <w:noProof/>
            <w:lang w:val="en-US"/>
          </w:rPr>
          <w:t xml:space="preserve"> </w:t>
        </w:r>
        <w:r w:rsidR="00AB3D07">
          <w:rPr>
            <w:noProof/>
            <w:lang w:val="en-US"/>
          </w:rPr>
          <w:t>requests and enforces the access control policy for the service API</w:t>
        </w:r>
      </w:ins>
      <w:ins w:id="29" w:author="Ericsson April r0" w:date="2025-03-24T20:02:00Z">
        <w:r w:rsidR="004125E4">
          <w:rPr>
            <w:noProof/>
            <w:lang w:val="en-US"/>
          </w:rPr>
          <w:t xml:space="preserve">, e.g. the AEF </w:t>
        </w:r>
        <w:r w:rsidR="004125E4" w:rsidRPr="00A45C25">
          <w:rPr>
            <w:lang w:val="en-US"/>
          </w:rPr>
          <w:t>provid</w:t>
        </w:r>
        <w:r w:rsidR="00FA62B1">
          <w:rPr>
            <w:lang w:val="en-US"/>
          </w:rPr>
          <w:t>ing</w:t>
        </w:r>
        <w:r w:rsidR="004125E4" w:rsidRPr="00A45C25">
          <w:rPr>
            <w:lang w:val="en-US"/>
          </w:rPr>
          <w:t xml:space="preserve"> the service communication entry point to the service APIs</w:t>
        </w:r>
      </w:ins>
      <w:ins w:id="30" w:author="Ericsson April r0" w:date="2025-03-24T19:41:00Z">
        <w:r>
          <w:rPr>
            <w:noProof/>
            <w:lang w:val="en-US"/>
          </w:rPr>
          <w:t>.</w:t>
        </w:r>
      </w:ins>
    </w:p>
    <w:p w14:paraId="734C77CE" w14:textId="77777777" w:rsidR="005617AD" w:rsidRPr="005617AD" w:rsidRDefault="005617AD" w:rsidP="005617AD">
      <w:pPr>
        <w:rPr>
          <w:noProof/>
        </w:rPr>
      </w:pPr>
      <w:bookmarkStart w:id="31" w:name="_Toc187446343"/>
    </w:p>
    <w:p w14:paraId="579D140B" w14:textId="77777777" w:rsidR="005617AD" w:rsidRDefault="005617AD" w:rsidP="005617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13EC4984" w14:textId="77777777" w:rsidR="005617AD" w:rsidRPr="0072789D" w:rsidRDefault="005617AD" w:rsidP="005617AD">
      <w:pPr>
        <w:pStyle w:val="Heading3"/>
      </w:pPr>
      <w:r w:rsidRPr="0072789D">
        <w:t>8.</w:t>
      </w:r>
      <w:r>
        <w:t>17</w:t>
      </w:r>
      <w:r w:rsidRPr="0072789D">
        <w:t>.3</w:t>
      </w:r>
      <w:r w:rsidRPr="0072789D">
        <w:tab/>
        <w:t>Procedure</w:t>
      </w:r>
      <w:bookmarkEnd w:id="31"/>
    </w:p>
    <w:p w14:paraId="6ACD0260" w14:textId="77777777" w:rsidR="005617AD" w:rsidRPr="00305677" w:rsidRDefault="005617AD" w:rsidP="005617AD">
      <w:r w:rsidRPr="00305677">
        <w:t>Figure 8.</w:t>
      </w:r>
      <w:r>
        <w:t>17</w:t>
      </w:r>
      <w:r w:rsidRPr="00305677">
        <w:t>.3-1 illustrates the procedure for service API access control.</w:t>
      </w:r>
    </w:p>
    <w:p w14:paraId="55E10A45" w14:textId="77777777" w:rsidR="005617AD" w:rsidRPr="00305677" w:rsidRDefault="005617AD" w:rsidP="005617AD">
      <w:r w:rsidRPr="00305677">
        <w:t>Pre-conditions:</w:t>
      </w:r>
    </w:p>
    <w:p w14:paraId="3553DA66" w14:textId="77777777" w:rsidR="005617AD" w:rsidRPr="00305677" w:rsidRDefault="005617AD" w:rsidP="005617AD">
      <w:pPr>
        <w:pStyle w:val="B1"/>
      </w:pPr>
      <w:r w:rsidRPr="00305677">
        <w:t>1.</w:t>
      </w:r>
      <w:r w:rsidRPr="00305677">
        <w:tab/>
        <w:t>The API invoker has performed the service API discovery and received the details of the service API which includes the information about the service communication entry point of the AEF in the CAPIF.</w:t>
      </w:r>
    </w:p>
    <w:p w14:paraId="6CEE5305" w14:textId="77777777" w:rsidR="005617AD" w:rsidRPr="00305677" w:rsidRDefault="005617AD" w:rsidP="005617AD">
      <w:pPr>
        <w:pStyle w:val="B1"/>
      </w:pPr>
      <w:r w:rsidRPr="00305677">
        <w:t>2.</w:t>
      </w:r>
      <w:r w:rsidRPr="00305677">
        <w:tab/>
        <w:t>The API invoker is authenticated and authorized to use the service API.</w:t>
      </w:r>
    </w:p>
    <w:p w14:paraId="0DF3CA1A" w14:textId="77777777" w:rsidR="005617AD" w:rsidRPr="00305677" w:rsidRDefault="005617AD" w:rsidP="005617AD">
      <w:pPr>
        <w:pStyle w:val="B1"/>
      </w:pPr>
      <w:r w:rsidRPr="00305677">
        <w:t>3.</w:t>
      </w:r>
      <w:r w:rsidRPr="00305677">
        <w:tab/>
        <w:t xml:space="preserve">The AEF in the CAPIF is configured with at least one access policy to be applied to the service API invocation corresponding to the API invoker and service API. </w:t>
      </w:r>
    </w:p>
    <w:p w14:paraId="5C9CEE7B" w14:textId="77777777" w:rsidR="005617AD" w:rsidRPr="00305677" w:rsidRDefault="005617AD" w:rsidP="005617AD">
      <w:pPr>
        <w:pStyle w:val="TH"/>
      </w:pPr>
    </w:p>
    <w:p w14:paraId="0B75D6E1" w14:textId="77777777" w:rsidR="005617AD" w:rsidRDefault="005617AD" w:rsidP="005617AD">
      <w:pPr>
        <w:pStyle w:val="TH"/>
      </w:pPr>
      <w:r>
        <w:object w:dxaOrig="6613" w:dyaOrig="3988" w14:anchorId="068769A3">
          <v:shape id="_x0000_i1026" type="#_x0000_t75" style="width:330.75pt;height:199.5pt" o:ole="">
            <v:imagedata r:id="rId15" o:title=""/>
          </v:shape>
          <o:OLEObject Type="Embed" ProgID="Visio.Drawing.11" ShapeID="_x0000_i1026" DrawAspect="Content" ObjectID="_1804934742" r:id="rId16"/>
        </w:object>
      </w:r>
    </w:p>
    <w:p w14:paraId="42C12252" w14:textId="77777777" w:rsidR="005617AD" w:rsidRPr="00305677" w:rsidRDefault="005617AD" w:rsidP="005617AD">
      <w:pPr>
        <w:pStyle w:val="TF"/>
      </w:pPr>
      <w:r w:rsidRPr="00305677">
        <w:t>Figure 8.</w:t>
      </w:r>
      <w:r>
        <w:t>17</w:t>
      </w:r>
      <w:r w:rsidRPr="00305677">
        <w:t>.3-1: Procedure for service API access control</w:t>
      </w:r>
    </w:p>
    <w:p w14:paraId="064E808E" w14:textId="77777777" w:rsidR="005617AD" w:rsidRPr="00305677" w:rsidRDefault="005617AD" w:rsidP="005617AD">
      <w:pPr>
        <w:pStyle w:val="B1"/>
      </w:pPr>
      <w:r w:rsidRPr="00305677">
        <w:t>1.</w:t>
      </w:r>
      <w:r w:rsidRPr="00305677">
        <w:tab/>
        <w:t xml:space="preserve">The API invoker performs service API invocation according to the interface of the service API by sending a service API invocation </w:t>
      </w:r>
      <w:r>
        <w:rPr>
          <w:lang w:val="en-US"/>
        </w:rPr>
        <w:t xml:space="preserve">request </w:t>
      </w:r>
      <w:r w:rsidRPr="00305677">
        <w:t>towards the AEF which exposes the service API towards the API invoker. The AEF acts as an access control entity.</w:t>
      </w:r>
    </w:p>
    <w:p w14:paraId="0CA6761F" w14:textId="55967C11" w:rsidR="005617AD" w:rsidRPr="00305677" w:rsidRDefault="005617AD" w:rsidP="005617AD">
      <w:pPr>
        <w:pStyle w:val="B1"/>
      </w:pPr>
      <w:r w:rsidRPr="00305677">
        <w:t>2.</w:t>
      </w:r>
      <w:r w:rsidRPr="00305677">
        <w:tab/>
        <w:t>If the access control policy is not configured with AEF, then the AEF may obtain the access control policy configuration from the CAPIF core function</w:t>
      </w:r>
      <w:ins w:id="32" w:author="Ericsson April r0" w:date="2025-03-24T20:21:00Z">
        <w:r w:rsidR="00A6189E">
          <w:t xml:space="preserve"> as described in clause</w:t>
        </w:r>
      </w:ins>
      <w:ins w:id="33" w:author="Ericsson April r0" w:date="2025-03-24T20:22:00Z">
        <w:r w:rsidR="00A6189E">
          <w:rPr>
            <w:noProof/>
            <w:lang w:val="en-US"/>
          </w:rPr>
          <w:t> </w:t>
        </w:r>
        <w:r w:rsidR="00D602DB">
          <w:rPr>
            <w:noProof/>
            <w:lang w:val="en-US"/>
          </w:rPr>
          <w:t>8.12.3</w:t>
        </w:r>
      </w:ins>
      <w:r w:rsidRPr="00305677">
        <w:t>.</w:t>
      </w:r>
    </w:p>
    <w:p w14:paraId="690E2F05" w14:textId="77777777" w:rsidR="005617AD" w:rsidRPr="0072789D" w:rsidRDefault="005617AD" w:rsidP="005617AD">
      <w:pPr>
        <w:pStyle w:val="B1"/>
      </w:pPr>
      <w:r w:rsidRPr="00305677">
        <w:t>3.</w:t>
      </w:r>
      <w:r w:rsidRPr="00305677">
        <w:tab/>
        <w:t xml:space="preserve">Upon receiving the service API invocation </w:t>
      </w:r>
      <w:r>
        <w:t xml:space="preserve">request </w:t>
      </w:r>
      <w:r w:rsidRPr="00305677">
        <w:t xml:space="preserve">from the API invoker, the AEF checks for configuration for access control. As per the configuration for access control, the AEF performs access control on the service API invocation </w:t>
      </w:r>
      <w:r>
        <w:t xml:space="preserve">request </w:t>
      </w:r>
      <w:r w:rsidRPr="00305677">
        <w:t>as per the operator policy</w:t>
      </w:r>
      <w:r w:rsidRPr="0072789D">
        <w:t>.</w:t>
      </w:r>
    </w:p>
    <w:p w14:paraId="602EAFA7" w14:textId="77777777" w:rsidR="005617AD" w:rsidRPr="0072789D" w:rsidRDefault="005617AD" w:rsidP="005617AD">
      <w:pPr>
        <w:pStyle w:val="B1"/>
      </w:pPr>
      <w:r w:rsidRPr="0072789D">
        <w:lastRenderedPageBreak/>
        <w:t>4.</w:t>
      </w:r>
      <w:r w:rsidRPr="0072789D">
        <w:tab/>
        <w:t xml:space="preserve">The API invoker receives a </w:t>
      </w:r>
      <w:r>
        <w:t xml:space="preserve">service API invocation </w:t>
      </w:r>
      <w:r w:rsidRPr="0072789D">
        <w:t>response for service API invocation from the AEF providing the service API.</w:t>
      </w:r>
    </w:p>
    <w:p w14:paraId="0758318E" w14:textId="77777777" w:rsidR="005617AD" w:rsidRPr="005617AD" w:rsidRDefault="005617AD" w:rsidP="005617AD">
      <w:pPr>
        <w:rPr>
          <w:noProof/>
        </w:rPr>
      </w:pPr>
    </w:p>
    <w:p w14:paraId="5D71CF1A" w14:textId="731620EF" w:rsidR="005617AD" w:rsidRDefault="005617AD" w:rsidP="005617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Fourth Change * * * *</w:t>
      </w:r>
    </w:p>
    <w:p w14:paraId="7803D3A9" w14:textId="77777777" w:rsidR="00A6189E" w:rsidRPr="00551ACA" w:rsidRDefault="00A6189E" w:rsidP="00A6189E">
      <w:pPr>
        <w:pStyle w:val="Heading3"/>
      </w:pPr>
      <w:bookmarkStart w:id="34" w:name="_Toc187446349"/>
      <w:r w:rsidRPr="00551ACA">
        <w:t>8.</w:t>
      </w:r>
      <w:r>
        <w:t>18</w:t>
      </w:r>
      <w:r w:rsidRPr="00551ACA">
        <w:t>.3</w:t>
      </w:r>
      <w:r w:rsidRPr="00551ACA">
        <w:tab/>
        <w:t>Procedure</w:t>
      </w:r>
      <w:bookmarkEnd w:id="34"/>
    </w:p>
    <w:p w14:paraId="45DBEE4F" w14:textId="77777777" w:rsidR="00A6189E" w:rsidRPr="00305677" w:rsidRDefault="00A6189E" w:rsidP="00A6189E">
      <w:r w:rsidRPr="00305677">
        <w:t>Figure 8.</w:t>
      </w:r>
      <w:r>
        <w:t>18</w:t>
      </w:r>
      <w:r w:rsidRPr="00305677">
        <w:t>.3-1 illustrates the procedure for CAPIF access control.</w:t>
      </w:r>
    </w:p>
    <w:p w14:paraId="2152268A" w14:textId="77777777" w:rsidR="00A6189E" w:rsidRPr="00305677" w:rsidRDefault="00A6189E" w:rsidP="00A6189E">
      <w:r w:rsidRPr="00305677">
        <w:t>Pre-conditions:</w:t>
      </w:r>
    </w:p>
    <w:p w14:paraId="679D4DCD" w14:textId="77777777" w:rsidR="00A6189E" w:rsidRPr="00305677" w:rsidRDefault="00A6189E" w:rsidP="00A6189E">
      <w:pPr>
        <w:pStyle w:val="B1"/>
      </w:pPr>
      <w:r w:rsidRPr="00305677">
        <w:t>1.</w:t>
      </w:r>
      <w:r w:rsidRPr="00305677">
        <w:tab/>
        <w:t>The API invoker has performed the service discovery and received the details of the service API which includes the information about the service communication entry point of the AEF-1 in the CAPIF.</w:t>
      </w:r>
    </w:p>
    <w:p w14:paraId="18BEB13A" w14:textId="77777777" w:rsidR="00A6189E" w:rsidRPr="00305677" w:rsidRDefault="00A6189E" w:rsidP="00A6189E">
      <w:pPr>
        <w:pStyle w:val="B1"/>
      </w:pPr>
      <w:r w:rsidRPr="00305677">
        <w:t>2.</w:t>
      </w:r>
      <w:r w:rsidRPr="00305677">
        <w:tab/>
        <w:t>The API invoker is authenticated and authorized to use the service API.</w:t>
      </w:r>
    </w:p>
    <w:p w14:paraId="66A1CC4B" w14:textId="77777777" w:rsidR="00A6189E" w:rsidRPr="00305677" w:rsidRDefault="00A6189E" w:rsidP="00A6189E">
      <w:pPr>
        <w:pStyle w:val="B1"/>
      </w:pPr>
      <w:r w:rsidRPr="00305677">
        <w:t>3.</w:t>
      </w:r>
      <w:r w:rsidRPr="00305677">
        <w:tab/>
        <w:t>The AEF-1 in the CAPIF is configured with at least one access policy to be applied to the service API invocation corresponding to the API invoker and service API.</w:t>
      </w:r>
    </w:p>
    <w:p w14:paraId="68274B5C" w14:textId="77777777" w:rsidR="00A6189E" w:rsidRDefault="00A6189E" w:rsidP="00A6189E">
      <w:pPr>
        <w:pStyle w:val="TH"/>
      </w:pPr>
      <w:r>
        <w:object w:dxaOrig="7164" w:dyaOrig="3889" w14:anchorId="1B787A98">
          <v:shape id="_x0000_i1027" type="#_x0000_t75" style="width:358.5pt;height:194.25pt" o:ole="">
            <v:imagedata r:id="rId17" o:title=""/>
          </v:shape>
          <o:OLEObject Type="Embed" ProgID="Visio.Drawing.11" ShapeID="_x0000_i1027" DrawAspect="Content" ObjectID="_1804934743" r:id="rId18"/>
        </w:object>
      </w:r>
    </w:p>
    <w:p w14:paraId="4682FAC3" w14:textId="77777777" w:rsidR="00A6189E" w:rsidRPr="00305677" w:rsidRDefault="00A6189E" w:rsidP="00A6189E">
      <w:pPr>
        <w:pStyle w:val="TF"/>
      </w:pPr>
      <w:r w:rsidRPr="00305677">
        <w:t>Figure 8.</w:t>
      </w:r>
      <w:r>
        <w:rPr>
          <w:lang w:val="en-US"/>
        </w:rPr>
        <w:t>18</w:t>
      </w:r>
      <w:r w:rsidRPr="00305677">
        <w:t>.</w:t>
      </w:r>
      <w:r w:rsidRPr="00305677">
        <w:rPr>
          <w:lang w:val="en-US"/>
        </w:rPr>
        <w:t>3</w:t>
      </w:r>
      <w:r w:rsidRPr="00305677">
        <w:t>-1: Procedure for CAPIF access control with cascaded AEFs</w:t>
      </w:r>
    </w:p>
    <w:p w14:paraId="29DAEBB9" w14:textId="77777777" w:rsidR="00A6189E" w:rsidRPr="00305677" w:rsidRDefault="00A6189E" w:rsidP="00A6189E">
      <w:pPr>
        <w:pStyle w:val="B1"/>
      </w:pPr>
      <w:r w:rsidRPr="00305677">
        <w:t>1.</w:t>
      </w:r>
      <w:r w:rsidRPr="00305677">
        <w:tab/>
        <w:t xml:space="preserve">The API invoker performs service API invocation according to the interface of the service API by sending a service API invocation </w:t>
      </w:r>
      <w:r>
        <w:t xml:space="preserve">request </w:t>
      </w:r>
      <w:r w:rsidRPr="00305677">
        <w:t>towards the AEF-1 which exposes the service API towards the API invoker, and acts as access control entity.</w:t>
      </w:r>
    </w:p>
    <w:p w14:paraId="4E91ECBA" w14:textId="1BE2D5AC" w:rsidR="00A6189E" w:rsidRPr="0072789D" w:rsidRDefault="00A6189E" w:rsidP="00A6189E">
      <w:pPr>
        <w:pStyle w:val="B1"/>
      </w:pPr>
      <w:r w:rsidRPr="00305677">
        <w:t>2.</w:t>
      </w:r>
      <w:r w:rsidRPr="00305677">
        <w:tab/>
        <w:t xml:space="preserve">Upon receiving the service API invocation </w:t>
      </w:r>
      <w:r>
        <w:t xml:space="preserve">request </w:t>
      </w:r>
      <w:r w:rsidRPr="00305677">
        <w:t>from the API invoker, the AEF-1 checks for configuration for access control</w:t>
      </w:r>
      <w:ins w:id="35" w:author="Ericsson April r0" w:date="2025-03-24T20:22:00Z">
        <w:r w:rsidR="002A65B5">
          <w:t xml:space="preserve"> as described in clause</w:t>
        </w:r>
        <w:r w:rsidR="002A65B5">
          <w:rPr>
            <w:noProof/>
            <w:lang w:val="en-US"/>
          </w:rPr>
          <w:t> 8.12.3</w:t>
        </w:r>
      </w:ins>
      <w:r w:rsidRPr="00305677">
        <w:t>. As per the configuration for access control, the AEF-1 performs access control on the service API invocation as per the operator policy</w:t>
      </w:r>
      <w:r w:rsidRPr="0072789D">
        <w:t>.</w:t>
      </w:r>
    </w:p>
    <w:p w14:paraId="4F337136" w14:textId="77777777" w:rsidR="00A6189E" w:rsidRPr="0072789D" w:rsidRDefault="00A6189E" w:rsidP="00A6189E">
      <w:pPr>
        <w:pStyle w:val="B1"/>
      </w:pPr>
      <w:r w:rsidRPr="0072789D">
        <w:t>3.</w:t>
      </w:r>
      <w:r w:rsidRPr="0072789D">
        <w:tab/>
        <w:t xml:space="preserve">The AEF-1 forwards the incoming service API invocation </w:t>
      </w:r>
      <w:r>
        <w:t xml:space="preserve">request </w:t>
      </w:r>
      <w:r w:rsidRPr="0072789D">
        <w:t>to the service API provided by AEF-2.</w:t>
      </w:r>
    </w:p>
    <w:p w14:paraId="038B1610" w14:textId="77777777" w:rsidR="00A6189E" w:rsidRPr="0072789D" w:rsidRDefault="00A6189E" w:rsidP="00A6189E">
      <w:pPr>
        <w:pStyle w:val="B1"/>
      </w:pPr>
      <w:r w:rsidRPr="0072789D">
        <w:t>4.</w:t>
      </w:r>
      <w:r w:rsidRPr="0072789D">
        <w:tab/>
        <w:t xml:space="preserve">The AEF-1 receives a </w:t>
      </w:r>
      <w:r>
        <w:t xml:space="preserve">service API invocation </w:t>
      </w:r>
      <w:r w:rsidRPr="0072789D">
        <w:t>response for service API invocation from AEF-2.</w:t>
      </w:r>
    </w:p>
    <w:p w14:paraId="09DA1771" w14:textId="77777777" w:rsidR="00A6189E" w:rsidRPr="0072789D" w:rsidRDefault="00A6189E" w:rsidP="00A6189E">
      <w:pPr>
        <w:pStyle w:val="B1"/>
      </w:pPr>
      <w:r w:rsidRPr="0072789D">
        <w:t>5.</w:t>
      </w:r>
      <w:r w:rsidRPr="0072789D">
        <w:tab/>
        <w:t xml:space="preserve">The </w:t>
      </w:r>
      <w:r w:rsidRPr="00305677">
        <w:t xml:space="preserve">AEF-1 resolves the destination API invoker address and modifies the source address information of AEF-2 within the </w:t>
      </w:r>
      <w:r>
        <w:t xml:space="preserve">service API invocation </w:t>
      </w:r>
      <w:r w:rsidRPr="00305677">
        <w:t xml:space="preserve">response </w:t>
      </w:r>
      <w:r w:rsidRPr="0072789D">
        <w:t xml:space="preserve">and forwards the </w:t>
      </w:r>
      <w:r>
        <w:t xml:space="preserve">service API invocation </w:t>
      </w:r>
      <w:r w:rsidRPr="0072789D">
        <w:t>response to the API invoker.</w:t>
      </w:r>
    </w:p>
    <w:p w14:paraId="6300B24C" w14:textId="77777777" w:rsidR="00A6664D" w:rsidRPr="005617AD" w:rsidRDefault="00A6664D" w:rsidP="00A6664D">
      <w:pPr>
        <w:rPr>
          <w:noProof/>
        </w:rPr>
      </w:pPr>
    </w:p>
    <w:p w14:paraId="2CC4F456" w14:textId="42EC2AA1" w:rsidR="00A6664D" w:rsidRDefault="00A6664D" w:rsidP="00A666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5617AD">
        <w:rPr>
          <w:rFonts w:ascii="Arial" w:hAnsi="Arial" w:cs="Arial"/>
          <w:noProof/>
          <w:color w:val="0000FF"/>
          <w:sz w:val="28"/>
          <w:szCs w:val="28"/>
        </w:rPr>
        <w:t>Fifth</w:t>
      </w:r>
      <w:r>
        <w:rPr>
          <w:rFonts w:ascii="Arial" w:hAnsi="Arial" w:cs="Arial"/>
          <w:noProof/>
          <w:color w:val="0000FF"/>
          <w:sz w:val="28"/>
          <w:szCs w:val="28"/>
        </w:rPr>
        <w:t xml:space="preserve"> Change * * * *</w:t>
      </w:r>
    </w:p>
    <w:p w14:paraId="1ADE6235" w14:textId="77777777" w:rsidR="00A6664D" w:rsidRDefault="00A6664D" w:rsidP="00A6664D">
      <w:pPr>
        <w:pStyle w:val="Heading8"/>
        <w:rPr>
          <w:lang w:eastAsia="zh-CN"/>
        </w:rPr>
      </w:pPr>
      <w:bookmarkStart w:id="36" w:name="_Toc468105560"/>
      <w:bookmarkStart w:id="37" w:name="_Toc468110655"/>
      <w:bookmarkStart w:id="38" w:name="_Toc493489397"/>
      <w:bookmarkStart w:id="39" w:name="_Toc177930337"/>
      <w:bookmarkStart w:id="40" w:name="_Toc460616240"/>
      <w:bookmarkStart w:id="41" w:name="_Toc460617101"/>
      <w:bookmarkStart w:id="42" w:name="_Toc460662490"/>
      <w:bookmarkStart w:id="43" w:name="_Toc468105564"/>
      <w:bookmarkStart w:id="44" w:name="_Toc468110659"/>
      <w:bookmarkStart w:id="45" w:name="_Toc493489401"/>
      <w:r>
        <w:lastRenderedPageBreak/>
        <w:t>Annex E (normative):</w:t>
      </w:r>
      <w:r>
        <w:br/>
      </w:r>
      <w:bookmarkStart w:id="46" w:name="_Toc428365161"/>
      <w:bookmarkStart w:id="47" w:name="_Toc433209860"/>
      <w:bookmarkStart w:id="48" w:name="_Toc460616236"/>
      <w:bookmarkStart w:id="49" w:name="_Toc460617097"/>
      <w:bookmarkStart w:id="50" w:name="_Toc460662486"/>
      <w:r>
        <w:rPr>
          <w:lang w:eastAsia="zh-CN"/>
        </w:rPr>
        <w:t>C</w:t>
      </w:r>
      <w:r>
        <w:t>onfiguration data</w:t>
      </w:r>
      <w:bookmarkEnd w:id="46"/>
      <w:bookmarkEnd w:id="47"/>
      <w:bookmarkEnd w:id="48"/>
      <w:bookmarkEnd w:id="49"/>
      <w:bookmarkEnd w:id="50"/>
      <w:r>
        <w:rPr>
          <w:rFonts w:hint="eastAsia"/>
          <w:lang w:eastAsia="zh-CN"/>
        </w:rPr>
        <w:t xml:space="preserve"> for </w:t>
      </w:r>
      <w:bookmarkEnd w:id="36"/>
      <w:bookmarkEnd w:id="37"/>
      <w:bookmarkEnd w:id="38"/>
      <w:r>
        <w:rPr>
          <w:lang w:eastAsia="zh-CN"/>
        </w:rPr>
        <w:t>CAPIF</w:t>
      </w:r>
      <w:bookmarkEnd w:id="39"/>
    </w:p>
    <w:bookmarkEnd w:id="40"/>
    <w:bookmarkEnd w:id="41"/>
    <w:bookmarkEnd w:id="42"/>
    <w:bookmarkEnd w:id="43"/>
    <w:bookmarkEnd w:id="44"/>
    <w:bookmarkEnd w:id="45"/>
    <w:p w14:paraId="606A525C" w14:textId="77777777" w:rsidR="00A6664D" w:rsidRDefault="00A6664D" w:rsidP="00A6664D">
      <w:pPr>
        <w:rPr>
          <w:rFonts w:eastAsia="GulimChe"/>
        </w:rPr>
      </w:pPr>
      <w:r>
        <w:rPr>
          <w:rFonts w:eastAsia="GulimChe"/>
        </w:rPr>
        <w:t xml:space="preserve">The configuration data is stored in the CAPIF core function and provided by the CAPIF administrator. </w:t>
      </w:r>
    </w:p>
    <w:p w14:paraId="69E67BB8" w14:textId="77777777" w:rsidR="00A6664D" w:rsidRDefault="00A6664D" w:rsidP="00A6664D">
      <w:pPr>
        <w:rPr>
          <w:rFonts w:eastAsia="GulimChe"/>
        </w:rPr>
      </w:pPr>
      <w:r>
        <w:rPr>
          <w:rFonts w:eastAsia="GulimChe"/>
        </w:rPr>
        <w:t xml:space="preserve">The configuration data for CAPIF is specified in table E-1. </w:t>
      </w:r>
    </w:p>
    <w:p w14:paraId="4A253C0D" w14:textId="77777777" w:rsidR="00A6664D" w:rsidRDefault="00A6664D" w:rsidP="00A6664D">
      <w:pPr>
        <w:pStyle w:val="TH"/>
        <w:rPr>
          <w:lang w:eastAsia="ko-KR"/>
        </w:rPr>
      </w:pPr>
      <w:r>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A6664D" w14:paraId="5C8BD59D" w14:textId="77777777" w:rsidTr="0015255F">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117DA261" w14:textId="77777777" w:rsidR="00A6664D" w:rsidRDefault="00A6664D" w:rsidP="0015255F">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CB2D0C" w14:textId="77777777" w:rsidR="00A6664D" w:rsidRDefault="00A6664D" w:rsidP="0015255F">
            <w:pPr>
              <w:pStyle w:val="TAH"/>
              <w:rPr>
                <w:rFonts w:eastAsia="Malgun Gothic"/>
                <w:lang w:eastAsia="ko-KR"/>
              </w:rPr>
            </w:pPr>
            <w:r>
              <w:t>Parameter description</w:t>
            </w:r>
          </w:p>
        </w:tc>
      </w:tr>
      <w:tr w:rsidR="00A6664D" w14:paraId="18E02F37"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7B8EC0F9" w14:textId="77777777" w:rsidR="00A6664D" w:rsidRDefault="00A6664D" w:rsidP="0015255F">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2E8E019A" w14:textId="77777777" w:rsidR="00A6664D" w:rsidRDefault="00A6664D" w:rsidP="0015255F">
            <w:pPr>
              <w:pStyle w:val="TAL"/>
              <w:rPr>
                <w:lang w:eastAsia="zh-CN"/>
              </w:rPr>
            </w:pPr>
            <w:r>
              <w:t>List of published service API discovery restrictions</w:t>
            </w:r>
          </w:p>
        </w:tc>
      </w:tr>
      <w:tr w:rsidR="00A6664D" w14:paraId="5EF36EFB" w14:textId="77777777" w:rsidTr="0015255F">
        <w:trPr>
          <w:trHeight w:val="341"/>
          <w:jc w:val="center"/>
        </w:trPr>
        <w:tc>
          <w:tcPr>
            <w:tcW w:w="1985" w:type="dxa"/>
            <w:vMerge/>
            <w:tcBorders>
              <w:left w:val="single" w:sz="4" w:space="0" w:color="auto"/>
              <w:right w:val="single" w:sz="4" w:space="0" w:color="auto"/>
            </w:tcBorders>
          </w:tcPr>
          <w:p w14:paraId="6B800248" w14:textId="77777777" w:rsidR="00A6664D" w:rsidRDefault="00A6664D"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8E471EE" w14:textId="77777777" w:rsidR="00A6664D" w:rsidRDefault="00A6664D" w:rsidP="0015255F">
            <w:pPr>
              <w:pStyle w:val="TAL"/>
            </w:pPr>
            <w:r>
              <w:t>&gt; Service API identification</w:t>
            </w:r>
          </w:p>
        </w:tc>
      </w:tr>
      <w:tr w:rsidR="00A6664D" w14:paraId="7262BD3C" w14:textId="77777777" w:rsidTr="0015255F">
        <w:trPr>
          <w:trHeight w:val="341"/>
          <w:jc w:val="center"/>
        </w:trPr>
        <w:tc>
          <w:tcPr>
            <w:tcW w:w="1985" w:type="dxa"/>
            <w:vMerge/>
            <w:tcBorders>
              <w:left w:val="single" w:sz="4" w:space="0" w:color="auto"/>
              <w:right w:val="single" w:sz="4" w:space="0" w:color="auto"/>
            </w:tcBorders>
          </w:tcPr>
          <w:p w14:paraId="3BF583E0" w14:textId="77777777" w:rsidR="00A6664D" w:rsidRDefault="00A6664D"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4D10968" w14:textId="77777777" w:rsidR="00A6664D" w:rsidRDefault="00A6664D" w:rsidP="0015255F">
            <w:pPr>
              <w:pStyle w:val="TAL"/>
            </w:pPr>
            <w:r>
              <w:t>&gt; API invoker identity information</w:t>
            </w:r>
          </w:p>
        </w:tc>
      </w:tr>
      <w:tr w:rsidR="00A6664D" w14:paraId="7D8EE1E4"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51029A8F" w14:textId="77777777" w:rsidR="00A6664D" w:rsidRDefault="00A6664D"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BF05236" w14:textId="77777777" w:rsidR="00A6664D" w:rsidRDefault="00A6664D" w:rsidP="0015255F">
            <w:pPr>
              <w:pStyle w:val="TAL"/>
            </w:pPr>
            <w:r>
              <w:t>&gt; Service API category</w:t>
            </w:r>
          </w:p>
        </w:tc>
      </w:tr>
      <w:tr w:rsidR="00A6664D" w14:paraId="65C8E4D9"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6D7CE6D4" w14:textId="77777777" w:rsidR="00A6664D" w:rsidRDefault="00A6664D" w:rsidP="0015255F">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6BB04EB8" w14:textId="77777777" w:rsidR="00A6664D" w:rsidRDefault="00A6664D" w:rsidP="0015255F">
            <w:pPr>
              <w:pStyle w:val="TAL"/>
              <w:rPr>
                <w:lang w:eastAsia="zh-CN"/>
              </w:rPr>
            </w:pPr>
            <w:r>
              <w:rPr>
                <w:lang w:eastAsia="zh-CN"/>
              </w:rPr>
              <w:t>List of service API log storage durations</w:t>
            </w:r>
          </w:p>
        </w:tc>
      </w:tr>
      <w:tr w:rsidR="00A6664D" w14:paraId="23A4075F" w14:textId="77777777" w:rsidTr="0015255F">
        <w:trPr>
          <w:trHeight w:val="341"/>
          <w:jc w:val="center"/>
        </w:trPr>
        <w:tc>
          <w:tcPr>
            <w:tcW w:w="1985" w:type="dxa"/>
            <w:vMerge/>
            <w:tcBorders>
              <w:left w:val="single" w:sz="4" w:space="0" w:color="auto"/>
              <w:right w:val="single" w:sz="4" w:space="0" w:color="auto"/>
            </w:tcBorders>
          </w:tcPr>
          <w:p w14:paraId="67004A59"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131194B" w14:textId="77777777" w:rsidR="00A6664D" w:rsidRDefault="00A6664D" w:rsidP="0015255F">
            <w:pPr>
              <w:pStyle w:val="TAL"/>
              <w:rPr>
                <w:lang w:eastAsia="zh-CN"/>
              </w:rPr>
            </w:pPr>
            <w:r>
              <w:rPr>
                <w:lang w:eastAsia="zh-CN"/>
              </w:rPr>
              <w:t xml:space="preserve">&gt; Service API </w:t>
            </w:r>
            <w:r>
              <w:t>identification</w:t>
            </w:r>
          </w:p>
        </w:tc>
      </w:tr>
      <w:tr w:rsidR="00A6664D" w14:paraId="58E3C4AC"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66BB9908"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5EAB9B9" w14:textId="77777777" w:rsidR="00A6664D" w:rsidRDefault="00A6664D" w:rsidP="0015255F">
            <w:pPr>
              <w:pStyle w:val="TAL"/>
              <w:rPr>
                <w:lang w:eastAsia="zh-CN"/>
              </w:rPr>
            </w:pPr>
            <w:r>
              <w:rPr>
                <w:lang w:eastAsia="zh-CN"/>
              </w:rPr>
              <w:t>&gt; Service API log storage duration (in hours) (see NOTE)</w:t>
            </w:r>
          </w:p>
        </w:tc>
      </w:tr>
      <w:tr w:rsidR="00A6664D" w14:paraId="64636AB5"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34FCEBDA" w14:textId="77777777" w:rsidR="00A6664D" w:rsidRDefault="00A6664D" w:rsidP="0015255F">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65F0DD37" w14:textId="77777777" w:rsidR="00A6664D" w:rsidRDefault="00A6664D" w:rsidP="0015255F">
            <w:pPr>
              <w:pStyle w:val="TAL"/>
              <w:rPr>
                <w:lang w:eastAsia="zh-CN"/>
              </w:rPr>
            </w:pPr>
            <w:r>
              <w:rPr>
                <w:lang w:eastAsia="zh-CN"/>
              </w:rPr>
              <w:t>List of API invoker interactions log storage durations</w:t>
            </w:r>
          </w:p>
        </w:tc>
      </w:tr>
      <w:tr w:rsidR="00A6664D" w14:paraId="48318A77" w14:textId="77777777" w:rsidTr="0015255F">
        <w:trPr>
          <w:trHeight w:val="341"/>
          <w:jc w:val="center"/>
        </w:trPr>
        <w:tc>
          <w:tcPr>
            <w:tcW w:w="1985" w:type="dxa"/>
            <w:vMerge/>
            <w:tcBorders>
              <w:left w:val="single" w:sz="4" w:space="0" w:color="auto"/>
              <w:right w:val="single" w:sz="4" w:space="0" w:color="auto"/>
            </w:tcBorders>
          </w:tcPr>
          <w:p w14:paraId="550198E4"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39533553" w14:textId="77777777" w:rsidR="00A6664D" w:rsidRDefault="00A6664D" w:rsidP="0015255F">
            <w:pPr>
              <w:pStyle w:val="TAL"/>
              <w:rPr>
                <w:lang w:eastAsia="zh-CN"/>
              </w:rPr>
            </w:pPr>
            <w:r>
              <w:rPr>
                <w:lang w:eastAsia="zh-CN"/>
              </w:rPr>
              <w:t xml:space="preserve">&gt; Service API </w:t>
            </w:r>
            <w:r>
              <w:t>identification</w:t>
            </w:r>
          </w:p>
        </w:tc>
      </w:tr>
      <w:tr w:rsidR="00A6664D" w14:paraId="53FF3124"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2F99E4DA"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3DED4F12" w14:textId="77777777" w:rsidR="00A6664D" w:rsidRDefault="00A6664D" w:rsidP="0015255F">
            <w:pPr>
              <w:pStyle w:val="TAL"/>
              <w:rPr>
                <w:lang w:eastAsia="zh-CN"/>
              </w:rPr>
            </w:pPr>
            <w:r>
              <w:rPr>
                <w:lang w:eastAsia="zh-CN"/>
              </w:rPr>
              <w:t>API invoker interactions log storage duration (in hours) (see NOTE)</w:t>
            </w:r>
          </w:p>
        </w:tc>
      </w:tr>
      <w:tr w:rsidR="00A6664D" w14:paraId="39FCB9F9"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000D167C" w14:textId="77777777" w:rsidR="00A6664D" w:rsidRDefault="00A6664D" w:rsidP="0015255F">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12455D0" w14:textId="6F4445E3" w:rsidR="00A6664D" w:rsidRDefault="00A6664D" w:rsidP="0015255F">
            <w:pPr>
              <w:pStyle w:val="TAL"/>
              <w:rPr>
                <w:lang w:eastAsia="zh-CN"/>
              </w:rPr>
            </w:pPr>
            <w:r>
              <w:rPr>
                <w:lang w:eastAsia="zh-CN"/>
              </w:rPr>
              <w:t>List of access control policy</w:t>
            </w:r>
            <w:ins w:id="51" w:author="Ericsson April r0" w:date="2025-03-24T19:31:00Z">
              <w:r w:rsidR="00FC3A5F">
                <w:rPr>
                  <w:lang w:eastAsia="zh-CN"/>
                </w:rPr>
                <w:t xml:space="preserve"> for a service API</w:t>
              </w:r>
            </w:ins>
            <w:r>
              <w:rPr>
                <w:lang w:eastAsia="zh-CN"/>
              </w:rPr>
              <w:t xml:space="preserve"> </w:t>
            </w:r>
            <w:ins w:id="52" w:author="Ericsson April r0" w:date="2025-03-24T19:50:00Z">
              <w:r w:rsidR="00B03DEF">
                <w:rPr>
                  <w:lang w:eastAsia="zh-CN"/>
                </w:rPr>
                <w:t>(o</w:t>
              </w:r>
            </w:ins>
            <w:ins w:id="53" w:author="Ericsson April r0" w:date="2025-03-24T19:51:00Z">
              <w:r w:rsidR="00B03DEF">
                <w:rPr>
                  <w:lang w:eastAsia="zh-CN"/>
                </w:rPr>
                <w:t xml:space="preserve">f an API provider domain) </w:t>
              </w:r>
            </w:ins>
            <w:r>
              <w:rPr>
                <w:lang w:eastAsia="zh-CN"/>
              </w:rPr>
              <w:t>per API invoker</w:t>
            </w:r>
            <w:r w:rsidRPr="00FC1FC5">
              <w:rPr>
                <w:lang w:eastAsia="zh-CN"/>
              </w:rPr>
              <w:t xml:space="preserve"> and optionally per network slice</w:t>
            </w:r>
          </w:p>
        </w:tc>
      </w:tr>
      <w:tr w:rsidR="00A6664D" w14:paraId="24DD95FB" w14:textId="77777777" w:rsidTr="0015255F">
        <w:trPr>
          <w:trHeight w:val="341"/>
          <w:jc w:val="center"/>
        </w:trPr>
        <w:tc>
          <w:tcPr>
            <w:tcW w:w="1985" w:type="dxa"/>
            <w:vMerge/>
            <w:tcBorders>
              <w:left w:val="single" w:sz="4" w:space="0" w:color="auto"/>
              <w:right w:val="single" w:sz="4" w:space="0" w:color="auto"/>
            </w:tcBorders>
          </w:tcPr>
          <w:p w14:paraId="2F774970"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E4915FF" w14:textId="77777777" w:rsidR="00A6664D" w:rsidRDefault="00A6664D" w:rsidP="0015255F">
            <w:pPr>
              <w:pStyle w:val="TAL"/>
              <w:rPr>
                <w:lang w:eastAsia="zh-CN"/>
              </w:rPr>
            </w:pPr>
            <w:r>
              <w:rPr>
                <w:lang w:eastAsia="zh-CN"/>
              </w:rPr>
              <w:t>&gt; Volume limit on service API invocations (total number of invocations allowed)</w:t>
            </w:r>
          </w:p>
        </w:tc>
      </w:tr>
      <w:tr w:rsidR="00A6664D" w14:paraId="06500892" w14:textId="77777777" w:rsidTr="0015255F">
        <w:trPr>
          <w:trHeight w:val="341"/>
          <w:jc w:val="center"/>
        </w:trPr>
        <w:tc>
          <w:tcPr>
            <w:tcW w:w="1985" w:type="dxa"/>
            <w:vMerge/>
            <w:tcBorders>
              <w:left w:val="single" w:sz="4" w:space="0" w:color="auto"/>
              <w:right w:val="single" w:sz="4" w:space="0" w:color="auto"/>
            </w:tcBorders>
          </w:tcPr>
          <w:p w14:paraId="63CF7674"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290029CB" w14:textId="77777777" w:rsidR="00A6664D" w:rsidRDefault="00A6664D" w:rsidP="0015255F">
            <w:pPr>
              <w:pStyle w:val="TAL"/>
              <w:rPr>
                <w:lang w:eastAsia="zh-CN"/>
              </w:rPr>
            </w:pPr>
            <w:r>
              <w:rPr>
                <w:lang w:eastAsia="zh-CN"/>
              </w:rPr>
              <w:t>&gt; Time limit on service API invocations (The time range of the day during which the service API invocations are allowed)</w:t>
            </w:r>
          </w:p>
        </w:tc>
      </w:tr>
      <w:tr w:rsidR="00A6664D" w14:paraId="5F4F0479" w14:textId="77777777" w:rsidTr="0015255F">
        <w:trPr>
          <w:trHeight w:val="341"/>
          <w:jc w:val="center"/>
        </w:trPr>
        <w:tc>
          <w:tcPr>
            <w:tcW w:w="1985" w:type="dxa"/>
            <w:vMerge/>
            <w:tcBorders>
              <w:left w:val="single" w:sz="4" w:space="0" w:color="auto"/>
              <w:right w:val="single" w:sz="4" w:space="0" w:color="auto"/>
            </w:tcBorders>
          </w:tcPr>
          <w:p w14:paraId="476588E1"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D40F04A" w14:textId="77777777" w:rsidR="00A6664D" w:rsidRDefault="00A6664D" w:rsidP="0015255F">
            <w:pPr>
              <w:pStyle w:val="TAL"/>
              <w:rPr>
                <w:lang w:eastAsia="zh-CN"/>
              </w:rPr>
            </w:pPr>
            <w:r>
              <w:rPr>
                <w:lang w:eastAsia="zh-CN"/>
              </w:rPr>
              <w:t xml:space="preserve">&gt; Rate limit on service API invocations (allowed service API invocations per second) </w:t>
            </w:r>
          </w:p>
        </w:tc>
      </w:tr>
      <w:tr w:rsidR="00A6664D" w14:paraId="4D624AC5" w14:textId="77777777" w:rsidTr="0015255F">
        <w:trPr>
          <w:trHeight w:val="341"/>
          <w:jc w:val="center"/>
        </w:trPr>
        <w:tc>
          <w:tcPr>
            <w:tcW w:w="1985" w:type="dxa"/>
            <w:vMerge/>
            <w:tcBorders>
              <w:left w:val="single" w:sz="4" w:space="0" w:color="auto"/>
              <w:right w:val="single" w:sz="4" w:space="0" w:color="auto"/>
            </w:tcBorders>
          </w:tcPr>
          <w:p w14:paraId="756B7BA2"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3772E259" w14:textId="77777777" w:rsidR="00A6664D" w:rsidRDefault="00A6664D" w:rsidP="0015255F">
            <w:pPr>
              <w:pStyle w:val="TAL"/>
              <w:rPr>
                <w:lang w:eastAsia="zh-CN"/>
              </w:rPr>
            </w:pPr>
            <w:r>
              <w:rPr>
                <w:lang w:eastAsia="zh-CN"/>
              </w:rPr>
              <w:t xml:space="preserve">&gt; Service API </w:t>
            </w:r>
            <w:r>
              <w:t>identification</w:t>
            </w:r>
          </w:p>
        </w:tc>
      </w:tr>
      <w:tr w:rsidR="00A6664D" w14:paraId="6FB19014" w14:textId="77777777" w:rsidTr="0015255F">
        <w:trPr>
          <w:trHeight w:val="341"/>
          <w:jc w:val="center"/>
        </w:trPr>
        <w:tc>
          <w:tcPr>
            <w:tcW w:w="1985" w:type="dxa"/>
            <w:vMerge/>
            <w:tcBorders>
              <w:left w:val="single" w:sz="4" w:space="0" w:color="auto"/>
              <w:right w:val="single" w:sz="4" w:space="0" w:color="auto"/>
            </w:tcBorders>
          </w:tcPr>
          <w:p w14:paraId="4EDB4A9F"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DCA948C" w14:textId="77777777" w:rsidR="00A6664D" w:rsidRDefault="00A6664D" w:rsidP="0015255F">
            <w:pPr>
              <w:pStyle w:val="TAL"/>
              <w:rPr>
                <w:lang w:eastAsia="zh-CN"/>
              </w:rPr>
            </w:pPr>
            <w:r>
              <w:rPr>
                <w:lang w:eastAsia="zh-CN"/>
              </w:rPr>
              <w:t>&gt; API invoker identity information</w:t>
            </w:r>
          </w:p>
        </w:tc>
      </w:tr>
      <w:tr w:rsidR="00A6664D" w14:paraId="0834E7A7"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09F14B93"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8ED0712" w14:textId="77777777" w:rsidR="00A6664D" w:rsidRDefault="00A6664D" w:rsidP="0015255F">
            <w:pPr>
              <w:pStyle w:val="TAL"/>
              <w:rPr>
                <w:lang w:eastAsia="zh-CN"/>
              </w:rPr>
            </w:pPr>
            <w:r>
              <w:rPr>
                <w:lang w:eastAsia="zh-CN"/>
              </w:rPr>
              <w:t>&gt; Network Slice Info</w:t>
            </w:r>
          </w:p>
        </w:tc>
      </w:tr>
      <w:tr w:rsidR="00A6664D" w14:paraId="2515DDD3" w14:textId="77777777" w:rsidTr="0015255F">
        <w:trPr>
          <w:trHeight w:val="341"/>
          <w:jc w:val="center"/>
        </w:trPr>
        <w:tc>
          <w:tcPr>
            <w:tcW w:w="1985" w:type="dxa"/>
            <w:vMerge w:val="restart"/>
            <w:tcBorders>
              <w:left w:val="single" w:sz="4" w:space="0" w:color="auto"/>
              <w:right w:val="single" w:sz="4" w:space="0" w:color="auto"/>
            </w:tcBorders>
          </w:tcPr>
          <w:p w14:paraId="48833BDD" w14:textId="77777777" w:rsidR="00A6664D" w:rsidRDefault="00A6664D" w:rsidP="0015255F">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6D9C6D31" w14:textId="77777777" w:rsidR="00A6664D" w:rsidRDefault="00A6664D" w:rsidP="0015255F">
            <w:pPr>
              <w:pStyle w:val="TAL"/>
              <w:rPr>
                <w:lang w:eastAsia="zh-CN"/>
              </w:rPr>
            </w:pPr>
            <w:r>
              <w:rPr>
                <w:lang w:eastAsia="zh-CN"/>
              </w:rPr>
              <w:t>Group context information</w:t>
            </w:r>
          </w:p>
        </w:tc>
      </w:tr>
      <w:tr w:rsidR="00A6664D" w14:paraId="05ACEE9B" w14:textId="77777777" w:rsidTr="0015255F">
        <w:trPr>
          <w:trHeight w:val="341"/>
          <w:jc w:val="center"/>
        </w:trPr>
        <w:tc>
          <w:tcPr>
            <w:tcW w:w="1985" w:type="dxa"/>
            <w:vMerge/>
            <w:tcBorders>
              <w:left w:val="single" w:sz="4" w:space="0" w:color="auto"/>
              <w:right w:val="single" w:sz="4" w:space="0" w:color="auto"/>
            </w:tcBorders>
          </w:tcPr>
          <w:p w14:paraId="52EBA637"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35547F85" w14:textId="77777777" w:rsidR="00A6664D" w:rsidRDefault="00A6664D" w:rsidP="0015255F">
            <w:pPr>
              <w:pStyle w:val="TAL"/>
              <w:rPr>
                <w:lang w:eastAsia="zh-CN"/>
              </w:rPr>
            </w:pPr>
            <w:r>
              <w:rPr>
                <w:lang w:eastAsia="zh-CN"/>
              </w:rPr>
              <w:t>&gt; Group identifier</w:t>
            </w:r>
          </w:p>
        </w:tc>
      </w:tr>
      <w:tr w:rsidR="00A6664D" w14:paraId="53F37CB5" w14:textId="77777777" w:rsidTr="0015255F">
        <w:trPr>
          <w:trHeight w:val="341"/>
          <w:jc w:val="center"/>
        </w:trPr>
        <w:tc>
          <w:tcPr>
            <w:tcW w:w="1985" w:type="dxa"/>
            <w:vMerge/>
            <w:tcBorders>
              <w:left w:val="single" w:sz="4" w:space="0" w:color="auto"/>
              <w:right w:val="single" w:sz="4" w:space="0" w:color="auto"/>
            </w:tcBorders>
          </w:tcPr>
          <w:p w14:paraId="564A6941"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7FB4BE3F" w14:textId="77777777" w:rsidR="00A6664D" w:rsidRDefault="00A6664D" w:rsidP="0015255F">
            <w:pPr>
              <w:pStyle w:val="TAL"/>
              <w:rPr>
                <w:lang w:eastAsia="zh-CN"/>
              </w:rPr>
            </w:pPr>
            <w:r>
              <w:rPr>
                <w:lang w:eastAsia="zh-CN"/>
              </w:rPr>
              <w:t>&gt; List of UE IDs (group members)</w:t>
            </w:r>
          </w:p>
        </w:tc>
      </w:tr>
      <w:tr w:rsidR="00A6664D" w14:paraId="3ED5DA0A"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3F04157A"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AB8CE7A" w14:textId="77777777" w:rsidR="00A6664D" w:rsidRDefault="00A6664D" w:rsidP="0015255F">
            <w:pPr>
              <w:pStyle w:val="TAL"/>
              <w:rPr>
                <w:lang w:eastAsia="zh-CN"/>
              </w:rPr>
            </w:pPr>
            <w:r>
              <w:rPr>
                <w:lang w:eastAsia="zh-CN"/>
              </w:rPr>
              <w:t xml:space="preserve">&gt; UE identifier of the Group Resource Owner </w:t>
            </w:r>
          </w:p>
        </w:tc>
      </w:tr>
      <w:tr w:rsidR="00A6664D" w14:paraId="02302AE5" w14:textId="77777777" w:rsidTr="0015255F">
        <w:trPr>
          <w:trHeight w:val="341"/>
          <w:jc w:val="center"/>
        </w:trPr>
        <w:tc>
          <w:tcPr>
            <w:tcW w:w="1985" w:type="dxa"/>
            <w:tcBorders>
              <w:left w:val="single" w:sz="4" w:space="0" w:color="auto"/>
              <w:bottom w:val="single" w:sz="4" w:space="0" w:color="auto"/>
              <w:right w:val="single" w:sz="4" w:space="0" w:color="auto"/>
            </w:tcBorders>
          </w:tcPr>
          <w:p w14:paraId="2D1A828F"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D0F6204" w14:textId="77777777" w:rsidR="00A6664D" w:rsidRDefault="00A6664D" w:rsidP="0015255F">
            <w:pPr>
              <w:pStyle w:val="TAL"/>
              <w:rPr>
                <w:lang w:eastAsia="zh-CN"/>
              </w:rPr>
            </w:pPr>
            <w:r>
              <w:rPr>
                <w:lang w:eastAsia="zh-CN"/>
              </w:rPr>
              <w:t>&gt; Authorization information related to the list of supported applications</w:t>
            </w:r>
          </w:p>
        </w:tc>
      </w:tr>
      <w:tr w:rsidR="00A6664D" w14:paraId="579DC0EE" w14:textId="77777777" w:rsidTr="0015255F">
        <w:trPr>
          <w:trHeight w:val="341"/>
          <w:jc w:val="center"/>
        </w:trPr>
        <w:tc>
          <w:tcPr>
            <w:tcW w:w="1985" w:type="dxa"/>
            <w:tcBorders>
              <w:left w:val="single" w:sz="4" w:space="0" w:color="auto"/>
              <w:bottom w:val="single" w:sz="4" w:space="0" w:color="auto"/>
              <w:right w:val="single" w:sz="4" w:space="0" w:color="auto"/>
            </w:tcBorders>
          </w:tcPr>
          <w:p w14:paraId="0CEA34FD"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FFF7E52" w14:textId="77777777" w:rsidR="00A6664D" w:rsidRDefault="00A6664D" w:rsidP="0015255F">
            <w:pPr>
              <w:pStyle w:val="TAL"/>
              <w:rPr>
                <w:lang w:eastAsia="zh-CN"/>
              </w:rPr>
            </w:pPr>
            <w:r>
              <w:rPr>
                <w:lang w:eastAsia="zh-CN"/>
              </w:rPr>
              <w:t xml:space="preserve">&gt;&gt; Application </w:t>
            </w:r>
            <w:proofErr w:type="spellStart"/>
            <w:r>
              <w:rPr>
                <w:lang w:eastAsia="zh-CN"/>
              </w:rPr>
              <w:t>identifer</w:t>
            </w:r>
            <w:proofErr w:type="spellEnd"/>
          </w:p>
        </w:tc>
      </w:tr>
      <w:tr w:rsidR="00A6664D" w14:paraId="44FB48EB" w14:textId="77777777" w:rsidTr="0015255F">
        <w:trPr>
          <w:trHeight w:val="341"/>
          <w:jc w:val="center"/>
        </w:trPr>
        <w:tc>
          <w:tcPr>
            <w:tcW w:w="1985" w:type="dxa"/>
            <w:tcBorders>
              <w:left w:val="single" w:sz="4" w:space="0" w:color="auto"/>
              <w:bottom w:val="single" w:sz="4" w:space="0" w:color="auto"/>
              <w:right w:val="single" w:sz="4" w:space="0" w:color="auto"/>
            </w:tcBorders>
          </w:tcPr>
          <w:p w14:paraId="59FF6169"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3548CD5D" w14:textId="77777777" w:rsidR="00A6664D" w:rsidRDefault="00A6664D" w:rsidP="0015255F">
            <w:pPr>
              <w:pStyle w:val="TAL"/>
              <w:rPr>
                <w:lang w:eastAsia="zh-CN"/>
              </w:rPr>
            </w:pPr>
            <w:r>
              <w:rPr>
                <w:lang w:eastAsia="zh-CN"/>
              </w:rPr>
              <w:t>&gt;&gt; Purpose</w:t>
            </w:r>
          </w:p>
        </w:tc>
      </w:tr>
      <w:tr w:rsidR="00A6664D" w14:paraId="7A0CD9D4" w14:textId="77777777" w:rsidTr="0015255F">
        <w:trPr>
          <w:trHeight w:val="341"/>
          <w:jc w:val="center"/>
        </w:trPr>
        <w:tc>
          <w:tcPr>
            <w:tcW w:w="1985" w:type="dxa"/>
            <w:tcBorders>
              <w:left w:val="single" w:sz="4" w:space="0" w:color="auto"/>
              <w:bottom w:val="single" w:sz="4" w:space="0" w:color="auto"/>
              <w:right w:val="single" w:sz="4" w:space="0" w:color="auto"/>
            </w:tcBorders>
          </w:tcPr>
          <w:p w14:paraId="77293AEE" w14:textId="77777777" w:rsidR="00A6664D" w:rsidRDefault="00A6664D"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3C6BB52" w14:textId="77777777" w:rsidR="00A6664D" w:rsidRDefault="00A6664D" w:rsidP="0015255F">
            <w:pPr>
              <w:pStyle w:val="TAL"/>
              <w:rPr>
                <w:lang w:eastAsia="zh-CN"/>
              </w:rPr>
            </w:pPr>
            <w:r>
              <w:rPr>
                <w:lang w:eastAsia="zh-CN"/>
              </w:rPr>
              <w:t>&gt;&gt; Scope</w:t>
            </w:r>
          </w:p>
        </w:tc>
      </w:tr>
      <w:tr w:rsidR="00A6664D" w14:paraId="577A8129" w14:textId="77777777" w:rsidTr="0015255F">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5A0D9E30" w14:textId="77777777" w:rsidR="00A6664D" w:rsidRPr="009F5989" w:rsidRDefault="00A6664D" w:rsidP="0015255F">
            <w:pPr>
              <w:pStyle w:val="TAN"/>
            </w:pPr>
            <w:r w:rsidRPr="009F5989">
              <w:t>NOTE:</w:t>
            </w:r>
            <w:r>
              <w:tab/>
              <w:t>If no value is set for the duration, the duration is assumed to be unlimited.</w:t>
            </w:r>
          </w:p>
        </w:tc>
      </w:tr>
    </w:tbl>
    <w:p w14:paraId="11B9E70D" w14:textId="77777777" w:rsidR="00A6664D" w:rsidRDefault="00A6664D" w:rsidP="00A6664D">
      <w:pPr>
        <w:rPr>
          <w:noProof/>
          <w:lang w:val="en-US"/>
        </w:rPr>
      </w:pPr>
    </w:p>
    <w:p w14:paraId="20C854FA" w14:textId="52BECE42" w:rsidR="00A6664D" w:rsidRDefault="00A6664D" w:rsidP="00A666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31BE6DF8" w14:textId="77777777" w:rsidR="0005264D" w:rsidRPr="0005264D" w:rsidRDefault="0005264D" w:rsidP="00A6664D">
      <w:pPr>
        <w:outlineLvl w:val="0"/>
        <w:rPr>
          <w:lang w:val="en-US" w:eastAsia="zh-CN"/>
        </w:rPr>
      </w:pPr>
    </w:p>
    <w:sectPr w:rsidR="0005264D" w:rsidRPr="000526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24203" w14:textId="77777777" w:rsidR="00E721B7" w:rsidRDefault="00E721B7">
      <w:r>
        <w:separator/>
      </w:r>
    </w:p>
  </w:endnote>
  <w:endnote w:type="continuationSeparator" w:id="0">
    <w:p w14:paraId="25A5F779" w14:textId="77777777" w:rsidR="00E721B7" w:rsidRDefault="00E7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33AA" w14:textId="77777777" w:rsidR="00E721B7" w:rsidRDefault="00E721B7">
      <w:r>
        <w:separator/>
      </w:r>
    </w:p>
  </w:footnote>
  <w:footnote w:type="continuationSeparator" w:id="0">
    <w:p w14:paraId="150B887B" w14:textId="77777777" w:rsidR="00E721B7" w:rsidRDefault="00E72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A81541"/>
    <w:multiLevelType w:val="hybridMultilevel"/>
    <w:tmpl w:val="0CD46992"/>
    <w:lvl w:ilvl="0" w:tplc="38F09F26">
      <w:start w:val="7"/>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16cid:durableId="457530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0D"/>
    <w:rsid w:val="00022557"/>
    <w:rsid w:val="00022C5E"/>
    <w:rsid w:val="00022E4A"/>
    <w:rsid w:val="00030FC7"/>
    <w:rsid w:val="00034A5A"/>
    <w:rsid w:val="000421F2"/>
    <w:rsid w:val="0004567B"/>
    <w:rsid w:val="00046CA4"/>
    <w:rsid w:val="0005264D"/>
    <w:rsid w:val="00055D6E"/>
    <w:rsid w:val="000613C8"/>
    <w:rsid w:val="000642BB"/>
    <w:rsid w:val="00070E09"/>
    <w:rsid w:val="00077CB2"/>
    <w:rsid w:val="000A061A"/>
    <w:rsid w:val="000A4CAB"/>
    <w:rsid w:val="000A50C9"/>
    <w:rsid w:val="000A6394"/>
    <w:rsid w:val="000B5547"/>
    <w:rsid w:val="000B7FED"/>
    <w:rsid w:val="000C038A"/>
    <w:rsid w:val="000C6598"/>
    <w:rsid w:val="000C6DFD"/>
    <w:rsid w:val="000C7038"/>
    <w:rsid w:val="000D16FD"/>
    <w:rsid w:val="000D2456"/>
    <w:rsid w:val="000D44B3"/>
    <w:rsid w:val="000D695F"/>
    <w:rsid w:val="000F180D"/>
    <w:rsid w:val="000F7FD0"/>
    <w:rsid w:val="00100A02"/>
    <w:rsid w:val="001053BD"/>
    <w:rsid w:val="00106523"/>
    <w:rsid w:val="0011354F"/>
    <w:rsid w:val="00124A3C"/>
    <w:rsid w:val="001350F7"/>
    <w:rsid w:val="00145D43"/>
    <w:rsid w:val="001501BD"/>
    <w:rsid w:val="00151BBE"/>
    <w:rsid w:val="001710F7"/>
    <w:rsid w:val="00176A14"/>
    <w:rsid w:val="00183FAF"/>
    <w:rsid w:val="00187524"/>
    <w:rsid w:val="001877EE"/>
    <w:rsid w:val="00192C46"/>
    <w:rsid w:val="001A08B3"/>
    <w:rsid w:val="001A283D"/>
    <w:rsid w:val="001A3A96"/>
    <w:rsid w:val="001A7B60"/>
    <w:rsid w:val="001B1588"/>
    <w:rsid w:val="001B52F0"/>
    <w:rsid w:val="001B7A65"/>
    <w:rsid w:val="001C31DF"/>
    <w:rsid w:val="001D5F80"/>
    <w:rsid w:val="001E41F3"/>
    <w:rsid w:val="001F54C6"/>
    <w:rsid w:val="001F7B0A"/>
    <w:rsid w:val="00230075"/>
    <w:rsid w:val="00237B21"/>
    <w:rsid w:val="00252816"/>
    <w:rsid w:val="0026004D"/>
    <w:rsid w:val="002605C1"/>
    <w:rsid w:val="002640DD"/>
    <w:rsid w:val="00270C29"/>
    <w:rsid w:val="00275D12"/>
    <w:rsid w:val="00281DB9"/>
    <w:rsid w:val="00284FEB"/>
    <w:rsid w:val="00285703"/>
    <w:rsid w:val="00285B53"/>
    <w:rsid w:val="002860C4"/>
    <w:rsid w:val="002903ED"/>
    <w:rsid w:val="002A1655"/>
    <w:rsid w:val="002A65B5"/>
    <w:rsid w:val="002B5741"/>
    <w:rsid w:val="002D4C9C"/>
    <w:rsid w:val="002E472E"/>
    <w:rsid w:val="002E6023"/>
    <w:rsid w:val="002F4512"/>
    <w:rsid w:val="00305409"/>
    <w:rsid w:val="00322696"/>
    <w:rsid w:val="003438C1"/>
    <w:rsid w:val="00346667"/>
    <w:rsid w:val="003511EC"/>
    <w:rsid w:val="00357B50"/>
    <w:rsid w:val="003609EF"/>
    <w:rsid w:val="0036231A"/>
    <w:rsid w:val="00363755"/>
    <w:rsid w:val="00374DD4"/>
    <w:rsid w:val="0038354C"/>
    <w:rsid w:val="003A26BB"/>
    <w:rsid w:val="003A6C72"/>
    <w:rsid w:val="003B5B48"/>
    <w:rsid w:val="003C5CA2"/>
    <w:rsid w:val="003D1456"/>
    <w:rsid w:val="003E1A36"/>
    <w:rsid w:val="003F0145"/>
    <w:rsid w:val="003F78F0"/>
    <w:rsid w:val="00402F72"/>
    <w:rsid w:val="00407E47"/>
    <w:rsid w:val="00410371"/>
    <w:rsid w:val="00410ED5"/>
    <w:rsid w:val="004125E4"/>
    <w:rsid w:val="004242F1"/>
    <w:rsid w:val="00437875"/>
    <w:rsid w:val="00444CF1"/>
    <w:rsid w:val="00475129"/>
    <w:rsid w:val="00481451"/>
    <w:rsid w:val="00481AD2"/>
    <w:rsid w:val="0048558C"/>
    <w:rsid w:val="00491896"/>
    <w:rsid w:val="00495E48"/>
    <w:rsid w:val="004A13F9"/>
    <w:rsid w:val="004B75B7"/>
    <w:rsid w:val="004B7A18"/>
    <w:rsid w:val="004E1B1F"/>
    <w:rsid w:val="004E678D"/>
    <w:rsid w:val="004F678C"/>
    <w:rsid w:val="004F6B58"/>
    <w:rsid w:val="00506E01"/>
    <w:rsid w:val="005141D9"/>
    <w:rsid w:val="0051580D"/>
    <w:rsid w:val="00520612"/>
    <w:rsid w:val="00524D45"/>
    <w:rsid w:val="005268F0"/>
    <w:rsid w:val="0053438D"/>
    <w:rsid w:val="00534AA5"/>
    <w:rsid w:val="005353C2"/>
    <w:rsid w:val="00540D04"/>
    <w:rsid w:val="0054562D"/>
    <w:rsid w:val="00547111"/>
    <w:rsid w:val="005617AD"/>
    <w:rsid w:val="00572E42"/>
    <w:rsid w:val="005744B7"/>
    <w:rsid w:val="00586F20"/>
    <w:rsid w:val="00592D74"/>
    <w:rsid w:val="005A332F"/>
    <w:rsid w:val="005A7962"/>
    <w:rsid w:val="005B098B"/>
    <w:rsid w:val="005B4A4B"/>
    <w:rsid w:val="005B76AD"/>
    <w:rsid w:val="005D7861"/>
    <w:rsid w:val="005E2C27"/>
    <w:rsid w:val="005E2C44"/>
    <w:rsid w:val="005F4FBE"/>
    <w:rsid w:val="00600DC2"/>
    <w:rsid w:val="00602933"/>
    <w:rsid w:val="00617583"/>
    <w:rsid w:val="00617E88"/>
    <w:rsid w:val="00621188"/>
    <w:rsid w:val="006257ED"/>
    <w:rsid w:val="0062681B"/>
    <w:rsid w:val="006333D3"/>
    <w:rsid w:val="00633813"/>
    <w:rsid w:val="00653DE4"/>
    <w:rsid w:val="006623CC"/>
    <w:rsid w:val="00665C47"/>
    <w:rsid w:val="00695808"/>
    <w:rsid w:val="006A1708"/>
    <w:rsid w:val="006B30E5"/>
    <w:rsid w:val="006B46FB"/>
    <w:rsid w:val="006B7643"/>
    <w:rsid w:val="006C513E"/>
    <w:rsid w:val="006D4ACA"/>
    <w:rsid w:val="006E21FB"/>
    <w:rsid w:val="00704FD7"/>
    <w:rsid w:val="007205DD"/>
    <w:rsid w:val="007274EE"/>
    <w:rsid w:val="00727B98"/>
    <w:rsid w:val="00732E39"/>
    <w:rsid w:val="007451EA"/>
    <w:rsid w:val="00746A55"/>
    <w:rsid w:val="00760B99"/>
    <w:rsid w:val="00762E3A"/>
    <w:rsid w:val="00767061"/>
    <w:rsid w:val="00772900"/>
    <w:rsid w:val="00774BD0"/>
    <w:rsid w:val="00774CDF"/>
    <w:rsid w:val="00776846"/>
    <w:rsid w:val="00781086"/>
    <w:rsid w:val="00792342"/>
    <w:rsid w:val="007938DB"/>
    <w:rsid w:val="007977A8"/>
    <w:rsid w:val="007A0D8F"/>
    <w:rsid w:val="007B216D"/>
    <w:rsid w:val="007B512A"/>
    <w:rsid w:val="007B7DB8"/>
    <w:rsid w:val="007C2097"/>
    <w:rsid w:val="007C293B"/>
    <w:rsid w:val="007C36BF"/>
    <w:rsid w:val="007C4CA6"/>
    <w:rsid w:val="007C7547"/>
    <w:rsid w:val="007D5868"/>
    <w:rsid w:val="007D6A07"/>
    <w:rsid w:val="007F7259"/>
    <w:rsid w:val="00800738"/>
    <w:rsid w:val="008040A8"/>
    <w:rsid w:val="00806D56"/>
    <w:rsid w:val="008223B5"/>
    <w:rsid w:val="00824472"/>
    <w:rsid w:val="008279FA"/>
    <w:rsid w:val="00832084"/>
    <w:rsid w:val="008366C8"/>
    <w:rsid w:val="00841660"/>
    <w:rsid w:val="008507D5"/>
    <w:rsid w:val="008624B6"/>
    <w:rsid w:val="008626E7"/>
    <w:rsid w:val="008653A0"/>
    <w:rsid w:val="00870EE7"/>
    <w:rsid w:val="008826B5"/>
    <w:rsid w:val="008863B9"/>
    <w:rsid w:val="00893222"/>
    <w:rsid w:val="008A21B9"/>
    <w:rsid w:val="008A45A6"/>
    <w:rsid w:val="008B173A"/>
    <w:rsid w:val="008B21BD"/>
    <w:rsid w:val="008C2850"/>
    <w:rsid w:val="008C685D"/>
    <w:rsid w:val="008D3CCC"/>
    <w:rsid w:val="008F3789"/>
    <w:rsid w:val="008F686C"/>
    <w:rsid w:val="009148DE"/>
    <w:rsid w:val="00915B57"/>
    <w:rsid w:val="00917E42"/>
    <w:rsid w:val="00920A54"/>
    <w:rsid w:val="00931BDD"/>
    <w:rsid w:val="00941E30"/>
    <w:rsid w:val="009526D4"/>
    <w:rsid w:val="009531B0"/>
    <w:rsid w:val="0096690E"/>
    <w:rsid w:val="009672A8"/>
    <w:rsid w:val="009741B3"/>
    <w:rsid w:val="009777D9"/>
    <w:rsid w:val="00991B88"/>
    <w:rsid w:val="009A5753"/>
    <w:rsid w:val="009A579D"/>
    <w:rsid w:val="009C5F05"/>
    <w:rsid w:val="009C5F97"/>
    <w:rsid w:val="009D0F2A"/>
    <w:rsid w:val="009D778A"/>
    <w:rsid w:val="009E24B9"/>
    <w:rsid w:val="009E3297"/>
    <w:rsid w:val="009F734F"/>
    <w:rsid w:val="00A04866"/>
    <w:rsid w:val="00A22931"/>
    <w:rsid w:val="00A246B6"/>
    <w:rsid w:val="00A25FCB"/>
    <w:rsid w:val="00A32A9F"/>
    <w:rsid w:val="00A47E70"/>
    <w:rsid w:val="00A50CF0"/>
    <w:rsid w:val="00A54DF4"/>
    <w:rsid w:val="00A55F59"/>
    <w:rsid w:val="00A6189E"/>
    <w:rsid w:val="00A6664D"/>
    <w:rsid w:val="00A67F32"/>
    <w:rsid w:val="00A74BA2"/>
    <w:rsid w:val="00A7671C"/>
    <w:rsid w:val="00A86F41"/>
    <w:rsid w:val="00A908A0"/>
    <w:rsid w:val="00A90D12"/>
    <w:rsid w:val="00AA06D2"/>
    <w:rsid w:val="00AA2CBC"/>
    <w:rsid w:val="00AB3D07"/>
    <w:rsid w:val="00AC14B6"/>
    <w:rsid w:val="00AC5820"/>
    <w:rsid w:val="00AD1CD8"/>
    <w:rsid w:val="00AD5E47"/>
    <w:rsid w:val="00AF7A5A"/>
    <w:rsid w:val="00B03DEF"/>
    <w:rsid w:val="00B07896"/>
    <w:rsid w:val="00B25175"/>
    <w:rsid w:val="00B258BB"/>
    <w:rsid w:val="00B37A0B"/>
    <w:rsid w:val="00B44F46"/>
    <w:rsid w:val="00B46261"/>
    <w:rsid w:val="00B62B69"/>
    <w:rsid w:val="00B6491C"/>
    <w:rsid w:val="00B67B97"/>
    <w:rsid w:val="00B81119"/>
    <w:rsid w:val="00B81D41"/>
    <w:rsid w:val="00B830D2"/>
    <w:rsid w:val="00B9321D"/>
    <w:rsid w:val="00B968C8"/>
    <w:rsid w:val="00BA3EC5"/>
    <w:rsid w:val="00BA51D9"/>
    <w:rsid w:val="00BB5DFC"/>
    <w:rsid w:val="00BD279D"/>
    <w:rsid w:val="00BD6BB8"/>
    <w:rsid w:val="00BE3B52"/>
    <w:rsid w:val="00BF0CD4"/>
    <w:rsid w:val="00BF0D38"/>
    <w:rsid w:val="00BF1E21"/>
    <w:rsid w:val="00BF3957"/>
    <w:rsid w:val="00C01675"/>
    <w:rsid w:val="00C04A2E"/>
    <w:rsid w:val="00C10649"/>
    <w:rsid w:val="00C208B5"/>
    <w:rsid w:val="00C225A7"/>
    <w:rsid w:val="00C301F1"/>
    <w:rsid w:val="00C3500A"/>
    <w:rsid w:val="00C37179"/>
    <w:rsid w:val="00C45F90"/>
    <w:rsid w:val="00C462B3"/>
    <w:rsid w:val="00C4730C"/>
    <w:rsid w:val="00C51560"/>
    <w:rsid w:val="00C658F8"/>
    <w:rsid w:val="00C66BA2"/>
    <w:rsid w:val="00C71B1A"/>
    <w:rsid w:val="00C73A7C"/>
    <w:rsid w:val="00C77DCB"/>
    <w:rsid w:val="00C870F6"/>
    <w:rsid w:val="00C95985"/>
    <w:rsid w:val="00CA2CD0"/>
    <w:rsid w:val="00CA695B"/>
    <w:rsid w:val="00CB1670"/>
    <w:rsid w:val="00CB1C43"/>
    <w:rsid w:val="00CB3469"/>
    <w:rsid w:val="00CB6D8C"/>
    <w:rsid w:val="00CC5026"/>
    <w:rsid w:val="00CC68D0"/>
    <w:rsid w:val="00CD6E62"/>
    <w:rsid w:val="00CF0796"/>
    <w:rsid w:val="00CF7497"/>
    <w:rsid w:val="00D03F9A"/>
    <w:rsid w:val="00D06D51"/>
    <w:rsid w:val="00D22657"/>
    <w:rsid w:val="00D24991"/>
    <w:rsid w:val="00D30211"/>
    <w:rsid w:val="00D50085"/>
    <w:rsid w:val="00D50255"/>
    <w:rsid w:val="00D5478D"/>
    <w:rsid w:val="00D602DB"/>
    <w:rsid w:val="00D61881"/>
    <w:rsid w:val="00D648F6"/>
    <w:rsid w:val="00D66520"/>
    <w:rsid w:val="00D72698"/>
    <w:rsid w:val="00D80996"/>
    <w:rsid w:val="00D84AE9"/>
    <w:rsid w:val="00D9124E"/>
    <w:rsid w:val="00D94218"/>
    <w:rsid w:val="00D946F4"/>
    <w:rsid w:val="00D9646E"/>
    <w:rsid w:val="00DA5754"/>
    <w:rsid w:val="00DB0BF5"/>
    <w:rsid w:val="00DB1BB0"/>
    <w:rsid w:val="00DB6C16"/>
    <w:rsid w:val="00DC5DC5"/>
    <w:rsid w:val="00DD1BB5"/>
    <w:rsid w:val="00DD4951"/>
    <w:rsid w:val="00DE34CF"/>
    <w:rsid w:val="00DE6EC0"/>
    <w:rsid w:val="00DF5415"/>
    <w:rsid w:val="00E13F3D"/>
    <w:rsid w:val="00E2332C"/>
    <w:rsid w:val="00E244C7"/>
    <w:rsid w:val="00E245DF"/>
    <w:rsid w:val="00E33CF9"/>
    <w:rsid w:val="00E34898"/>
    <w:rsid w:val="00E35B82"/>
    <w:rsid w:val="00E35ED2"/>
    <w:rsid w:val="00E5312E"/>
    <w:rsid w:val="00E53DC8"/>
    <w:rsid w:val="00E54220"/>
    <w:rsid w:val="00E61AE8"/>
    <w:rsid w:val="00E6475F"/>
    <w:rsid w:val="00E721B7"/>
    <w:rsid w:val="00E82EE5"/>
    <w:rsid w:val="00E84975"/>
    <w:rsid w:val="00E94B2C"/>
    <w:rsid w:val="00EB09B7"/>
    <w:rsid w:val="00EB4823"/>
    <w:rsid w:val="00EC0339"/>
    <w:rsid w:val="00EC41E0"/>
    <w:rsid w:val="00EE3E92"/>
    <w:rsid w:val="00EE5823"/>
    <w:rsid w:val="00EE7D7C"/>
    <w:rsid w:val="00F02CF8"/>
    <w:rsid w:val="00F25D98"/>
    <w:rsid w:val="00F300FB"/>
    <w:rsid w:val="00F35200"/>
    <w:rsid w:val="00F423E1"/>
    <w:rsid w:val="00F50414"/>
    <w:rsid w:val="00F549C0"/>
    <w:rsid w:val="00F617E2"/>
    <w:rsid w:val="00F634F8"/>
    <w:rsid w:val="00F67355"/>
    <w:rsid w:val="00F87DCD"/>
    <w:rsid w:val="00F90FB8"/>
    <w:rsid w:val="00F92CA4"/>
    <w:rsid w:val="00FA073D"/>
    <w:rsid w:val="00FA32EC"/>
    <w:rsid w:val="00FA62B1"/>
    <w:rsid w:val="00FB2597"/>
    <w:rsid w:val="00FB5602"/>
    <w:rsid w:val="00FB6386"/>
    <w:rsid w:val="00FB6B38"/>
    <w:rsid w:val="00FC3A5F"/>
    <w:rsid w:val="00FD3F6F"/>
    <w:rsid w:val="00FD53FC"/>
    <w:rsid w:val="00FD6C19"/>
    <w:rsid w:val="00FE1028"/>
    <w:rsid w:val="00FE14BF"/>
    <w:rsid w:val="00FE3822"/>
    <w:rsid w:val="00FE7A6C"/>
    <w:rsid w:val="00FE7E8D"/>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30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Heading2Char">
    <w:name w:val="Heading 2 Char"/>
    <w:basedOn w:val="DefaultParagraphFont"/>
    <w:link w:val="Heading2"/>
    <w:rsid w:val="00C71B1A"/>
    <w:rPr>
      <w:rFonts w:ascii="Arial" w:hAnsi="Arial"/>
      <w:sz w:val="32"/>
      <w:lang w:val="en-GB" w:eastAsia="en-US"/>
    </w:rPr>
  </w:style>
  <w:style w:type="character" w:customStyle="1" w:styleId="Heading3Char">
    <w:name w:val="Heading 3 Char"/>
    <w:basedOn w:val="DefaultParagraphFont"/>
    <w:link w:val="Heading3"/>
    <w:rsid w:val="00C71B1A"/>
    <w:rPr>
      <w:rFonts w:ascii="Arial" w:hAnsi="Arial"/>
      <w:sz w:val="28"/>
      <w:lang w:val="en-GB" w:eastAsia="en-US"/>
    </w:rPr>
  </w:style>
  <w:style w:type="character" w:customStyle="1" w:styleId="Heading4Char">
    <w:name w:val="Heading 4 Char"/>
    <w:basedOn w:val="DefaultParagraphFont"/>
    <w:link w:val="Heading4"/>
    <w:rsid w:val="00C71B1A"/>
    <w:rPr>
      <w:rFonts w:ascii="Arial" w:hAnsi="Arial"/>
      <w:sz w:val="24"/>
      <w:lang w:val="en-GB" w:eastAsia="en-US"/>
    </w:rPr>
  </w:style>
  <w:style w:type="character" w:customStyle="1" w:styleId="Heading5Char">
    <w:name w:val="Heading 5 Char"/>
    <w:basedOn w:val="DefaultParagraphFont"/>
    <w:link w:val="Heading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Revision">
    <w:name w:val="Revision"/>
    <w:hidden/>
    <w:uiPriority w:val="99"/>
    <w:semiHidden/>
    <w:rsid w:val="007B216D"/>
    <w:rPr>
      <w:rFonts w:ascii="Times New Roman" w:eastAsia="Times New Roman" w:hAnsi="Times New Roman"/>
      <w:lang w:val="en-GB" w:eastAsia="en-US"/>
    </w:rPr>
  </w:style>
  <w:style w:type="character" w:customStyle="1" w:styleId="TAHCar">
    <w:name w:val="TAH Car"/>
    <w:qFormat/>
    <w:rsid w:val="00A6664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DF337-4859-43D9-9509-927E8DA9A9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1513</Words>
  <Characters>8429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2025-03-31T11:36:00Z</dcterms:created>
  <dcterms:modified xsi:type="dcterms:W3CDTF">2025-03-31T11:41:00Z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